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C2D483" w14:textId="03C15FFC" w:rsidR="004F746F" w:rsidRPr="00A00EAA" w:rsidRDefault="00A00EAA" w:rsidP="00146CEC">
      <w:pPr>
        <w:bidi/>
        <w:jc w:val="center"/>
        <w:rPr>
          <w:rFonts w:cs="B Nazanin"/>
          <w:noProof/>
          <w:sz w:val="28"/>
          <w:szCs w:val="28"/>
        </w:rPr>
      </w:pPr>
      <w:r>
        <w:rPr>
          <w:noProof/>
        </w:rPr>
        <w:drawing>
          <wp:inline distT="0" distB="0" distL="0" distR="0" wp14:anchorId="2040EB2C" wp14:editId="5BF5934C">
            <wp:extent cx="1152525" cy="1157669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108" cy="1188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EC6D2A" w14:textId="1B582C20" w:rsidR="00A00EAA" w:rsidRPr="00A00EAA" w:rsidRDefault="00A00EAA" w:rsidP="00146CEC">
      <w:pPr>
        <w:bidi/>
        <w:jc w:val="center"/>
        <w:rPr>
          <w:rFonts w:cs="B Nazanin"/>
          <w:sz w:val="28"/>
          <w:szCs w:val="28"/>
          <w:rtl/>
        </w:rPr>
      </w:pPr>
      <w:r w:rsidRPr="00A00EAA">
        <w:rPr>
          <w:rFonts w:cs="B Nazanin" w:hint="cs"/>
          <w:sz w:val="28"/>
          <w:szCs w:val="28"/>
          <w:rtl/>
        </w:rPr>
        <w:t>دانشکده مدیریت و اطلاع رسانی</w:t>
      </w:r>
    </w:p>
    <w:p w14:paraId="2739161D" w14:textId="71E4B91C" w:rsidR="00A00EAA" w:rsidRPr="00A00EAA" w:rsidRDefault="00A00EAA" w:rsidP="00146CEC">
      <w:pPr>
        <w:bidi/>
        <w:jc w:val="center"/>
        <w:rPr>
          <w:rFonts w:cs="B Nazanin"/>
          <w:sz w:val="28"/>
          <w:szCs w:val="28"/>
        </w:rPr>
      </w:pPr>
      <w:r w:rsidRPr="00A00EAA">
        <w:rPr>
          <w:rFonts w:cs="B Nazanin" w:hint="cs"/>
          <w:sz w:val="28"/>
          <w:szCs w:val="28"/>
          <w:rtl/>
        </w:rPr>
        <w:t>گروه کتابداری و اطلاع رسانی پزشکی</w:t>
      </w:r>
    </w:p>
    <w:p w14:paraId="6E9E583C" w14:textId="4BABF9BF" w:rsidR="00A00EAA" w:rsidRDefault="00A00EAA" w:rsidP="00146CEC">
      <w:pPr>
        <w:bidi/>
        <w:jc w:val="center"/>
      </w:pPr>
    </w:p>
    <w:p w14:paraId="1F98E948" w14:textId="2668855A" w:rsidR="00A00EAA" w:rsidRDefault="00A00EAA" w:rsidP="00146CEC">
      <w:pPr>
        <w:bidi/>
        <w:jc w:val="center"/>
      </w:pPr>
    </w:p>
    <w:p w14:paraId="12D09BD9" w14:textId="77777777" w:rsidR="00A00EAA" w:rsidRPr="00A00EAA" w:rsidRDefault="00A00EAA" w:rsidP="00146CEC">
      <w:pPr>
        <w:bidi/>
        <w:jc w:val="center"/>
        <w:rPr>
          <w:rFonts w:cs="B Nazanin"/>
          <w:sz w:val="44"/>
          <w:szCs w:val="44"/>
        </w:rPr>
      </w:pPr>
    </w:p>
    <w:p w14:paraId="7DE71DA0" w14:textId="77777777" w:rsidR="00A00EAA" w:rsidRPr="00A00EAA" w:rsidRDefault="00A00EAA" w:rsidP="00146CEC">
      <w:pPr>
        <w:bidi/>
        <w:jc w:val="center"/>
        <w:rPr>
          <w:rFonts w:cs="B Nazanin"/>
          <w:sz w:val="44"/>
          <w:szCs w:val="44"/>
          <w:rtl/>
        </w:rPr>
      </w:pPr>
    </w:p>
    <w:p w14:paraId="6EB605A5" w14:textId="23689166" w:rsidR="00A00EAA" w:rsidRPr="00A00EAA" w:rsidRDefault="00A00EAA" w:rsidP="00146CEC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YagutBold" w:cs="B Nazanin"/>
          <w:b/>
          <w:bCs/>
          <w:sz w:val="34"/>
          <w:szCs w:val="40"/>
        </w:rPr>
      </w:pPr>
      <w:r w:rsidRPr="00A00EAA">
        <w:rPr>
          <w:rFonts w:ascii="BYagutBold" w:cs="B Nazanin" w:hint="cs"/>
          <w:b/>
          <w:bCs/>
          <w:sz w:val="34"/>
          <w:szCs w:val="40"/>
          <w:rtl/>
        </w:rPr>
        <w:t>کتابچه</w:t>
      </w:r>
      <w:r w:rsidRPr="00A00EAA">
        <w:rPr>
          <w:rFonts w:ascii="BYagutBold" w:cs="B Nazanin"/>
          <w:b/>
          <w:bCs/>
          <w:sz w:val="34"/>
          <w:szCs w:val="40"/>
          <w:rtl/>
        </w:rPr>
        <w:t xml:space="preserve"> </w:t>
      </w:r>
      <w:r w:rsidRPr="00A00EAA">
        <w:rPr>
          <w:rFonts w:ascii="BYagutBold" w:cs="B Nazanin" w:hint="cs"/>
          <w:b/>
          <w:bCs/>
          <w:sz w:val="34"/>
          <w:szCs w:val="40"/>
          <w:rtl/>
        </w:rPr>
        <w:t>گزارش</w:t>
      </w:r>
      <w:r w:rsidRPr="00A00EAA">
        <w:rPr>
          <w:rFonts w:ascii="BYagutBold" w:cs="B Nazanin"/>
          <w:b/>
          <w:bCs/>
          <w:sz w:val="34"/>
          <w:szCs w:val="40"/>
          <w:rtl/>
        </w:rPr>
        <w:t xml:space="preserve"> </w:t>
      </w:r>
      <w:r w:rsidRPr="00A00EAA">
        <w:rPr>
          <w:rFonts w:ascii="BYagutBold" w:cs="B Nazanin" w:hint="cs"/>
          <w:b/>
          <w:bCs/>
          <w:sz w:val="34"/>
          <w:szCs w:val="40"/>
          <w:rtl/>
        </w:rPr>
        <w:t>فعالیت</w:t>
      </w:r>
      <w:r w:rsidR="00065C6C">
        <w:rPr>
          <w:rFonts w:ascii="BYagutBold" w:cs="B Nazanin" w:hint="cs"/>
          <w:b/>
          <w:bCs/>
          <w:sz w:val="34"/>
          <w:szCs w:val="40"/>
          <w:rtl/>
        </w:rPr>
        <w:t>‌</w:t>
      </w:r>
      <w:r w:rsidRPr="00A00EAA">
        <w:rPr>
          <w:rFonts w:ascii="BYagutBold" w:cs="B Nazanin" w:hint="cs"/>
          <w:b/>
          <w:bCs/>
          <w:sz w:val="34"/>
          <w:szCs w:val="40"/>
          <w:rtl/>
        </w:rPr>
        <w:t>های</w:t>
      </w:r>
      <w:r w:rsidRPr="00A00EAA">
        <w:rPr>
          <w:rFonts w:ascii="BYagutBold" w:cs="B Nazanin"/>
          <w:b/>
          <w:bCs/>
          <w:sz w:val="34"/>
          <w:szCs w:val="40"/>
          <w:rtl/>
        </w:rPr>
        <w:t xml:space="preserve"> </w:t>
      </w:r>
      <w:r w:rsidRPr="00A00EAA">
        <w:rPr>
          <w:rFonts w:ascii="BYagutBold" w:cs="B Nazanin" w:hint="cs"/>
          <w:b/>
          <w:bCs/>
          <w:sz w:val="34"/>
          <w:szCs w:val="40"/>
          <w:rtl/>
        </w:rPr>
        <w:t>عملی</w:t>
      </w:r>
      <w:r w:rsidRPr="00A00EAA">
        <w:rPr>
          <w:rFonts w:ascii="BYagutBold" w:cs="B Nazanin"/>
          <w:b/>
          <w:bCs/>
          <w:sz w:val="34"/>
          <w:szCs w:val="40"/>
          <w:rtl/>
        </w:rPr>
        <w:t xml:space="preserve"> </w:t>
      </w:r>
      <w:r w:rsidRPr="00A00EAA">
        <w:rPr>
          <w:rFonts w:ascii="BYagutBold" w:cs="B Nazanin" w:hint="cs"/>
          <w:b/>
          <w:bCs/>
          <w:sz w:val="34"/>
          <w:szCs w:val="40"/>
          <w:rtl/>
        </w:rPr>
        <w:t>دوره</w:t>
      </w:r>
      <w:r w:rsidRPr="00A00EAA">
        <w:rPr>
          <w:rFonts w:ascii="BYagutBold" w:cs="B Nazanin"/>
          <w:b/>
          <w:bCs/>
          <w:sz w:val="34"/>
          <w:szCs w:val="40"/>
          <w:rtl/>
        </w:rPr>
        <w:t xml:space="preserve"> </w:t>
      </w:r>
      <w:r w:rsidR="00F35C9B">
        <w:rPr>
          <w:rFonts w:ascii="BYagutBold" w:cs="B Nazanin" w:hint="cs"/>
          <w:b/>
          <w:bCs/>
          <w:sz w:val="34"/>
          <w:szCs w:val="40"/>
          <w:rtl/>
        </w:rPr>
        <w:t>کارورزی</w:t>
      </w:r>
      <w:r w:rsidR="00146CEC" w:rsidRPr="00146CEC">
        <w:rPr>
          <w:rFonts w:ascii="BYagutBold" w:cs="B Nazanin" w:hint="cs"/>
          <w:b/>
          <w:bCs/>
          <w:sz w:val="34"/>
          <w:szCs w:val="40"/>
          <w:rtl/>
        </w:rPr>
        <w:t xml:space="preserve"> </w:t>
      </w:r>
      <w:r w:rsidRPr="00A00EAA">
        <w:rPr>
          <w:rFonts w:ascii="BYagutBold" w:cs="B Nazanin" w:hint="cs"/>
          <w:b/>
          <w:bCs/>
          <w:sz w:val="34"/>
          <w:szCs w:val="40"/>
          <w:rtl/>
        </w:rPr>
        <w:t>دانشجویان</w:t>
      </w:r>
    </w:p>
    <w:p w14:paraId="0C181E97" w14:textId="3939CDC7" w:rsidR="00A00EAA" w:rsidRPr="00A00EAA" w:rsidRDefault="00A00EAA" w:rsidP="00146CEC">
      <w:pPr>
        <w:bidi/>
        <w:jc w:val="center"/>
        <w:rPr>
          <w:rFonts w:ascii="BYagutBold" w:cs="B Nazanin"/>
          <w:b/>
          <w:bCs/>
          <w:sz w:val="34"/>
          <w:szCs w:val="40"/>
        </w:rPr>
      </w:pPr>
      <w:r w:rsidRPr="00A00EAA">
        <w:rPr>
          <w:rFonts w:ascii="BYagutBold" w:cs="B Nazanin" w:hint="cs"/>
          <w:b/>
          <w:bCs/>
          <w:sz w:val="34"/>
          <w:szCs w:val="40"/>
          <w:rtl/>
        </w:rPr>
        <w:t>کارشناسی</w:t>
      </w:r>
      <w:r w:rsidRPr="00A00EAA">
        <w:rPr>
          <w:rFonts w:ascii="BYagutBold" w:cs="B Nazanin"/>
          <w:b/>
          <w:bCs/>
          <w:sz w:val="34"/>
          <w:szCs w:val="40"/>
          <w:rtl/>
        </w:rPr>
        <w:t xml:space="preserve"> </w:t>
      </w:r>
      <w:r w:rsidR="0076119D">
        <w:rPr>
          <w:rFonts w:ascii="BYagutBold" w:cs="B Nazanin" w:hint="cs"/>
          <w:b/>
          <w:bCs/>
          <w:sz w:val="34"/>
          <w:szCs w:val="40"/>
          <w:rtl/>
          <w:lang w:bidi="fa-IR"/>
        </w:rPr>
        <w:t xml:space="preserve"> ارشد </w:t>
      </w:r>
      <w:r w:rsidRPr="00A00EAA">
        <w:rPr>
          <w:rFonts w:ascii="BYagutBold" w:cs="B Nazanin" w:hint="cs"/>
          <w:b/>
          <w:bCs/>
          <w:sz w:val="34"/>
          <w:szCs w:val="40"/>
          <w:rtl/>
        </w:rPr>
        <w:t>کتابداری</w:t>
      </w:r>
      <w:r w:rsidRPr="00A00EAA">
        <w:rPr>
          <w:rFonts w:ascii="BYagutBold" w:cs="B Nazanin"/>
          <w:b/>
          <w:bCs/>
          <w:sz w:val="34"/>
          <w:szCs w:val="40"/>
          <w:rtl/>
        </w:rPr>
        <w:t xml:space="preserve"> </w:t>
      </w:r>
      <w:r w:rsidRPr="00A00EAA">
        <w:rPr>
          <w:rFonts w:ascii="BYagutBold" w:cs="B Nazanin" w:hint="cs"/>
          <w:b/>
          <w:bCs/>
          <w:sz w:val="34"/>
          <w:szCs w:val="40"/>
          <w:rtl/>
        </w:rPr>
        <w:t>و</w:t>
      </w:r>
      <w:r w:rsidRPr="00A00EAA">
        <w:rPr>
          <w:rFonts w:ascii="BYagutBold" w:cs="B Nazanin"/>
          <w:b/>
          <w:bCs/>
          <w:sz w:val="34"/>
          <w:szCs w:val="40"/>
          <w:rtl/>
        </w:rPr>
        <w:t xml:space="preserve"> </w:t>
      </w:r>
      <w:r w:rsidRPr="00A00EAA">
        <w:rPr>
          <w:rFonts w:ascii="BYagutBold" w:cs="B Nazanin" w:hint="cs"/>
          <w:b/>
          <w:bCs/>
          <w:sz w:val="34"/>
          <w:szCs w:val="40"/>
          <w:rtl/>
        </w:rPr>
        <w:t>اطلاع</w:t>
      </w:r>
      <w:r w:rsidRPr="00A00EAA">
        <w:rPr>
          <w:rFonts w:ascii="BYagutBold" w:cs="B Nazanin"/>
          <w:b/>
          <w:bCs/>
          <w:sz w:val="34"/>
          <w:szCs w:val="40"/>
          <w:rtl/>
        </w:rPr>
        <w:t xml:space="preserve"> </w:t>
      </w:r>
      <w:r w:rsidRPr="00A00EAA">
        <w:rPr>
          <w:rFonts w:ascii="BYagutBold" w:cs="B Nazanin" w:hint="cs"/>
          <w:b/>
          <w:bCs/>
          <w:sz w:val="34"/>
          <w:szCs w:val="40"/>
          <w:rtl/>
        </w:rPr>
        <w:t>رسانی</w:t>
      </w:r>
      <w:r w:rsidRPr="00A00EAA">
        <w:rPr>
          <w:rFonts w:ascii="BYagutBold" w:cs="B Nazanin"/>
          <w:b/>
          <w:bCs/>
          <w:sz w:val="34"/>
          <w:szCs w:val="40"/>
          <w:rtl/>
        </w:rPr>
        <w:t xml:space="preserve"> </w:t>
      </w:r>
      <w:r w:rsidRPr="00A00EAA">
        <w:rPr>
          <w:rFonts w:ascii="BYagutBold" w:cs="B Nazanin" w:hint="cs"/>
          <w:b/>
          <w:bCs/>
          <w:sz w:val="34"/>
          <w:szCs w:val="40"/>
          <w:rtl/>
        </w:rPr>
        <w:t>پزشکی</w:t>
      </w:r>
    </w:p>
    <w:p w14:paraId="387CB61C" w14:textId="236312EF" w:rsidR="00A00EAA" w:rsidRPr="00A00EAA" w:rsidRDefault="00A00EAA" w:rsidP="00146CEC">
      <w:pPr>
        <w:bidi/>
        <w:rPr>
          <w:rFonts w:cs="B Nazanin"/>
          <w:sz w:val="44"/>
          <w:szCs w:val="44"/>
        </w:rPr>
      </w:pPr>
    </w:p>
    <w:p w14:paraId="2ADA2E98" w14:textId="0F3A59E9" w:rsidR="00A00EAA" w:rsidRDefault="00A00EAA" w:rsidP="00146CEC">
      <w:pPr>
        <w:bidi/>
        <w:rPr>
          <w:rFonts w:ascii="BYagutBold" w:cs="B Nazanin"/>
          <w:b/>
          <w:bCs/>
          <w:sz w:val="34"/>
          <w:szCs w:val="40"/>
        </w:rPr>
      </w:pPr>
    </w:p>
    <w:p w14:paraId="4C97E735" w14:textId="7A8DB27E" w:rsidR="00A00EAA" w:rsidRDefault="00A00EAA" w:rsidP="00146CEC">
      <w:pPr>
        <w:bidi/>
        <w:rPr>
          <w:rFonts w:ascii="BYagutBold" w:cs="B Nazanin"/>
          <w:b/>
          <w:bCs/>
          <w:sz w:val="34"/>
          <w:szCs w:val="40"/>
        </w:rPr>
      </w:pPr>
    </w:p>
    <w:p w14:paraId="29058E9A" w14:textId="08B34015" w:rsidR="00A00EAA" w:rsidRDefault="00A00EAA" w:rsidP="00146CEC">
      <w:pPr>
        <w:tabs>
          <w:tab w:val="left" w:pos="5175"/>
        </w:tabs>
        <w:bidi/>
        <w:rPr>
          <w:rFonts w:cs="B Nazanin"/>
          <w:sz w:val="44"/>
          <w:szCs w:val="44"/>
        </w:rPr>
      </w:pPr>
      <w:r>
        <w:rPr>
          <w:rFonts w:cs="B Nazanin"/>
          <w:sz w:val="44"/>
          <w:szCs w:val="44"/>
        </w:rPr>
        <w:tab/>
      </w:r>
    </w:p>
    <w:p w14:paraId="5FAE125C" w14:textId="34033E1F" w:rsidR="00A00EAA" w:rsidRDefault="00A00EAA" w:rsidP="00146CEC">
      <w:pPr>
        <w:tabs>
          <w:tab w:val="left" w:pos="5175"/>
        </w:tabs>
        <w:bidi/>
        <w:rPr>
          <w:rFonts w:cs="B Nazanin"/>
          <w:sz w:val="44"/>
          <w:szCs w:val="44"/>
        </w:rPr>
      </w:pPr>
    </w:p>
    <w:p w14:paraId="7B72F7E9" w14:textId="049D9EE2" w:rsidR="00A00EAA" w:rsidRDefault="00A00EAA" w:rsidP="00146CEC">
      <w:pPr>
        <w:tabs>
          <w:tab w:val="left" w:pos="5175"/>
        </w:tabs>
        <w:bidi/>
        <w:rPr>
          <w:rFonts w:cs="B Nazanin"/>
          <w:sz w:val="44"/>
          <w:szCs w:val="44"/>
        </w:rPr>
      </w:pPr>
    </w:p>
    <w:p w14:paraId="0271A862" w14:textId="77777777" w:rsidR="00A00EAA" w:rsidRDefault="00A00EAA" w:rsidP="00146CEC">
      <w:pPr>
        <w:tabs>
          <w:tab w:val="left" w:pos="5175"/>
        </w:tabs>
        <w:bidi/>
        <w:rPr>
          <w:rFonts w:cs="B Nazanin"/>
          <w:sz w:val="44"/>
          <w:szCs w:val="44"/>
        </w:rPr>
        <w:sectPr w:rsidR="00A00EAA" w:rsidSect="00A00EAA">
          <w:headerReference w:type="default" r:id="rId8"/>
          <w:footerReference w:type="default" r:id="rId9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49A95FA3" w14:textId="77777777" w:rsidR="00292024" w:rsidRPr="00DC44FE" w:rsidRDefault="00292024" w:rsidP="00146CEC">
      <w:pPr>
        <w:tabs>
          <w:tab w:val="left" w:pos="5175"/>
        </w:tabs>
        <w:bidi/>
        <w:jc w:val="right"/>
        <w:rPr>
          <w:rFonts w:cs="B Nazanin"/>
          <w:b/>
          <w:bCs/>
          <w:sz w:val="28"/>
          <w:szCs w:val="28"/>
          <w:rtl/>
        </w:rPr>
      </w:pPr>
    </w:p>
    <w:p w14:paraId="2DE4F3AF" w14:textId="2B6480AE" w:rsidR="00A00EAA" w:rsidRPr="00DC44FE" w:rsidRDefault="00A00EAA" w:rsidP="00146CEC">
      <w:pPr>
        <w:tabs>
          <w:tab w:val="left" w:pos="5175"/>
        </w:tabs>
        <w:bidi/>
        <w:jc w:val="center"/>
        <w:rPr>
          <w:rFonts w:cs="B Nazanin"/>
          <w:b/>
          <w:bCs/>
          <w:sz w:val="28"/>
          <w:szCs w:val="28"/>
          <w:rtl/>
        </w:rPr>
      </w:pPr>
      <w:r w:rsidRPr="00DC44FE">
        <w:rPr>
          <w:rFonts w:cs="B Nazanin" w:hint="cs"/>
          <w:b/>
          <w:bCs/>
          <w:sz w:val="28"/>
          <w:szCs w:val="28"/>
          <w:rtl/>
        </w:rPr>
        <w:t>اعضای هیات علمی گروه کتابداری و اطلاع رسانی پزشکی</w:t>
      </w:r>
    </w:p>
    <w:p w14:paraId="5E1D76D4" w14:textId="77777777" w:rsidR="00292024" w:rsidRPr="00DC44FE" w:rsidRDefault="00292024" w:rsidP="00146CEC">
      <w:pPr>
        <w:tabs>
          <w:tab w:val="left" w:pos="5175"/>
        </w:tabs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69C0FE5E" w14:textId="38A8DF4D" w:rsidR="00A00EAA" w:rsidRPr="00DC44FE" w:rsidRDefault="00A00EAA" w:rsidP="00146CEC">
      <w:pPr>
        <w:tabs>
          <w:tab w:val="left" w:pos="5175"/>
        </w:tabs>
        <w:bidi/>
        <w:jc w:val="both"/>
        <w:rPr>
          <w:rFonts w:cs="B Nazanin"/>
          <w:sz w:val="28"/>
          <w:szCs w:val="28"/>
          <w:rtl/>
        </w:rPr>
      </w:pPr>
      <w:r w:rsidRPr="00DC44FE">
        <w:rPr>
          <w:rFonts w:cs="B Nazanin" w:hint="cs"/>
          <w:sz w:val="28"/>
          <w:szCs w:val="28"/>
          <w:rtl/>
        </w:rPr>
        <w:t>دکتر سیروس پناهی</w:t>
      </w:r>
      <w:r w:rsidR="00292024" w:rsidRPr="00DC44FE">
        <w:rPr>
          <w:rFonts w:cs="B Nazanin" w:hint="cs"/>
          <w:sz w:val="28"/>
          <w:szCs w:val="28"/>
          <w:rtl/>
        </w:rPr>
        <w:t xml:space="preserve"> </w:t>
      </w:r>
      <w:r w:rsidR="00292024" w:rsidRPr="00DC44FE">
        <w:rPr>
          <w:rFonts w:cs="B Nazanin" w:hint="cs"/>
          <w:b/>
          <w:bCs/>
          <w:sz w:val="28"/>
          <w:szCs w:val="28"/>
          <w:rtl/>
        </w:rPr>
        <w:t>(</w:t>
      </w:r>
      <w:r w:rsidRPr="00DC44FE">
        <w:rPr>
          <w:rFonts w:cs="B Nazanin" w:hint="cs"/>
          <w:b/>
          <w:bCs/>
          <w:sz w:val="28"/>
          <w:szCs w:val="28"/>
          <w:rtl/>
        </w:rPr>
        <w:t>مدیرگروه</w:t>
      </w:r>
      <w:r w:rsidR="00292024" w:rsidRPr="00DC44FE">
        <w:rPr>
          <w:rFonts w:cs="B Nazanin" w:hint="cs"/>
          <w:b/>
          <w:bCs/>
          <w:sz w:val="28"/>
          <w:szCs w:val="28"/>
          <w:rtl/>
        </w:rPr>
        <w:t>)</w:t>
      </w:r>
      <w:r w:rsidRPr="00DC44FE">
        <w:rPr>
          <w:rFonts w:cs="B Nazanin" w:hint="cs"/>
          <w:b/>
          <w:bCs/>
          <w:sz w:val="28"/>
          <w:szCs w:val="28"/>
          <w:rtl/>
        </w:rPr>
        <w:t xml:space="preserve"> </w:t>
      </w:r>
    </w:p>
    <w:p w14:paraId="403739ED" w14:textId="7888DDAC" w:rsidR="00A00EAA" w:rsidRPr="00DC44FE" w:rsidRDefault="00A00EAA" w:rsidP="00146CEC">
      <w:pPr>
        <w:tabs>
          <w:tab w:val="left" w:pos="5175"/>
        </w:tabs>
        <w:bidi/>
        <w:jc w:val="both"/>
        <w:rPr>
          <w:rFonts w:cs="B Nazanin"/>
          <w:sz w:val="28"/>
          <w:szCs w:val="28"/>
          <w:rtl/>
        </w:rPr>
      </w:pPr>
      <w:r w:rsidRPr="00DC44FE">
        <w:rPr>
          <w:rFonts w:cs="B Nazanin" w:hint="cs"/>
          <w:sz w:val="28"/>
          <w:szCs w:val="28"/>
          <w:rtl/>
        </w:rPr>
        <w:t xml:space="preserve">دکتر شهرام صدقی </w:t>
      </w:r>
    </w:p>
    <w:p w14:paraId="35AD0067" w14:textId="29EDD61D" w:rsidR="00A00EAA" w:rsidRPr="00DC44FE" w:rsidRDefault="00A00EAA" w:rsidP="00146CEC">
      <w:pPr>
        <w:tabs>
          <w:tab w:val="left" w:pos="5175"/>
        </w:tabs>
        <w:bidi/>
        <w:jc w:val="both"/>
        <w:rPr>
          <w:rFonts w:cs="B Nazanin"/>
          <w:sz w:val="28"/>
          <w:szCs w:val="28"/>
          <w:rtl/>
        </w:rPr>
      </w:pPr>
      <w:r w:rsidRPr="00DC44FE">
        <w:rPr>
          <w:rFonts w:cs="B Nazanin" w:hint="cs"/>
          <w:sz w:val="28"/>
          <w:szCs w:val="28"/>
          <w:rtl/>
        </w:rPr>
        <w:t>دکتر لیلا نعمتی انارکی</w:t>
      </w:r>
    </w:p>
    <w:p w14:paraId="243BE643" w14:textId="77C6C5D5" w:rsidR="00A00EAA" w:rsidRPr="00DC44FE" w:rsidRDefault="00A00EAA" w:rsidP="00146CEC">
      <w:pPr>
        <w:tabs>
          <w:tab w:val="left" w:pos="5175"/>
        </w:tabs>
        <w:bidi/>
        <w:jc w:val="both"/>
        <w:rPr>
          <w:rFonts w:cs="B Nazanin"/>
          <w:sz w:val="28"/>
          <w:szCs w:val="28"/>
          <w:rtl/>
          <w:lang w:bidi="fa-IR"/>
        </w:rPr>
      </w:pPr>
      <w:r w:rsidRPr="00DC44FE">
        <w:rPr>
          <w:rFonts w:cs="B Nazanin" w:hint="cs"/>
          <w:sz w:val="28"/>
          <w:szCs w:val="28"/>
          <w:rtl/>
        </w:rPr>
        <w:t xml:space="preserve">دکتر </w:t>
      </w:r>
      <w:r w:rsidR="00292024" w:rsidRPr="00DC44FE">
        <w:rPr>
          <w:rFonts w:cs="B Nazanin" w:hint="cs"/>
          <w:sz w:val="28"/>
          <w:szCs w:val="28"/>
          <w:rtl/>
          <w:lang w:bidi="fa-IR"/>
        </w:rPr>
        <w:t>رقیه اسکروچی</w:t>
      </w:r>
    </w:p>
    <w:p w14:paraId="1FA079F6" w14:textId="31075979" w:rsidR="00292024" w:rsidRDefault="00292024" w:rsidP="00146CEC">
      <w:pPr>
        <w:tabs>
          <w:tab w:val="left" w:pos="5175"/>
        </w:tabs>
        <w:bidi/>
        <w:jc w:val="both"/>
        <w:rPr>
          <w:rFonts w:cs="B Nazanin"/>
          <w:sz w:val="44"/>
          <w:szCs w:val="44"/>
          <w:rtl/>
          <w:lang w:bidi="fa-IR"/>
        </w:rPr>
      </w:pPr>
      <w:r w:rsidRPr="00DC44FE">
        <w:rPr>
          <w:rFonts w:cs="B Nazanin" w:hint="cs"/>
          <w:sz w:val="28"/>
          <w:szCs w:val="28"/>
          <w:rtl/>
          <w:lang w:bidi="fa-IR"/>
        </w:rPr>
        <w:t>دکتر شادی اسدزندی</w:t>
      </w:r>
    </w:p>
    <w:p w14:paraId="1E81B1C4" w14:textId="418B677C" w:rsidR="00A00EAA" w:rsidRDefault="00A00EAA" w:rsidP="00146CEC">
      <w:pPr>
        <w:tabs>
          <w:tab w:val="left" w:pos="5175"/>
        </w:tabs>
        <w:bidi/>
        <w:rPr>
          <w:rFonts w:cs="B Nazanin"/>
          <w:sz w:val="44"/>
          <w:szCs w:val="44"/>
          <w:rtl/>
        </w:rPr>
      </w:pPr>
    </w:p>
    <w:p w14:paraId="1C0DEA13" w14:textId="5CD98F33" w:rsidR="00292024" w:rsidRDefault="00292024" w:rsidP="00146CEC">
      <w:pPr>
        <w:tabs>
          <w:tab w:val="left" w:pos="5175"/>
        </w:tabs>
        <w:bidi/>
        <w:rPr>
          <w:rFonts w:cs="B Nazanin"/>
          <w:sz w:val="44"/>
          <w:szCs w:val="44"/>
          <w:rtl/>
        </w:rPr>
      </w:pPr>
    </w:p>
    <w:p w14:paraId="21578F7D" w14:textId="372880D5" w:rsidR="00292024" w:rsidRDefault="00292024" w:rsidP="00146CEC">
      <w:pPr>
        <w:tabs>
          <w:tab w:val="left" w:pos="5175"/>
        </w:tabs>
        <w:bidi/>
        <w:rPr>
          <w:rFonts w:cs="B Nazanin"/>
          <w:sz w:val="44"/>
          <w:szCs w:val="44"/>
          <w:rtl/>
        </w:rPr>
      </w:pPr>
    </w:p>
    <w:p w14:paraId="27E33DBA" w14:textId="53C3D3F3" w:rsidR="00292024" w:rsidRDefault="00292024" w:rsidP="00146CEC">
      <w:pPr>
        <w:tabs>
          <w:tab w:val="left" w:pos="5175"/>
        </w:tabs>
        <w:bidi/>
        <w:rPr>
          <w:rFonts w:cs="B Nazanin"/>
          <w:sz w:val="44"/>
          <w:szCs w:val="44"/>
          <w:rtl/>
        </w:rPr>
      </w:pPr>
    </w:p>
    <w:p w14:paraId="1AA6E0C7" w14:textId="49BDF4E0" w:rsidR="00292024" w:rsidRDefault="00292024" w:rsidP="00146CEC">
      <w:pPr>
        <w:tabs>
          <w:tab w:val="left" w:pos="5175"/>
        </w:tabs>
        <w:bidi/>
        <w:rPr>
          <w:rFonts w:cs="B Nazanin"/>
          <w:sz w:val="44"/>
          <w:szCs w:val="44"/>
        </w:rPr>
      </w:pPr>
    </w:p>
    <w:p w14:paraId="17681BBB" w14:textId="0FFC8D0F" w:rsidR="00DC44FE" w:rsidRDefault="00DC44FE" w:rsidP="00146CEC">
      <w:pPr>
        <w:tabs>
          <w:tab w:val="left" w:pos="5175"/>
        </w:tabs>
        <w:bidi/>
        <w:rPr>
          <w:rFonts w:cs="B Nazanin"/>
          <w:sz w:val="44"/>
          <w:szCs w:val="44"/>
        </w:rPr>
      </w:pPr>
    </w:p>
    <w:p w14:paraId="66BC2DCC" w14:textId="5C35D189" w:rsidR="00DC44FE" w:rsidRDefault="00DC44FE" w:rsidP="00146CEC">
      <w:pPr>
        <w:tabs>
          <w:tab w:val="left" w:pos="5175"/>
        </w:tabs>
        <w:bidi/>
        <w:rPr>
          <w:rFonts w:cs="B Nazanin"/>
          <w:sz w:val="44"/>
          <w:szCs w:val="44"/>
        </w:rPr>
      </w:pPr>
    </w:p>
    <w:p w14:paraId="17B45A3A" w14:textId="77777777" w:rsidR="00DC44FE" w:rsidRDefault="00DC44FE" w:rsidP="00146CEC">
      <w:pPr>
        <w:tabs>
          <w:tab w:val="left" w:pos="5175"/>
        </w:tabs>
        <w:bidi/>
        <w:rPr>
          <w:rFonts w:cs="B Nazanin"/>
          <w:sz w:val="44"/>
          <w:szCs w:val="44"/>
          <w:rtl/>
        </w:rPr>
      </w:pPr>
    </w:p>
    <w:p w14:paraId="3020D21D" w14:textId="77777777" w:rsidR="00292024" w:rsidRDefault="00292024" w:rsidP="00146CEC">
      <w:pPr>
        <w:tabs>
          <w:tab w:val="left" w:pos="5175"/>
        </w:tabs>
        <w:bidi/>
        <w:rPr>
          <w:rFonts w:cs="B Nazanin"/>
          <w:sz w:val="44"/>
          <w:szCs w:val="44"/>
          <w:rtl/>
        </w:rPr>
      </w:pPr>
    </w:p>
    <w:p w14:paraId="7921B33A" w14:textId="76297601" w:rsidR="00292024" w:rsidRPr="00292024" w:rsidRDefault="00292024" w:rsidP="00146CEC">
      <w:pPr>
        <w:tabs>
          <w:tab w:val="left" w:pos="5175"/>
        </w:tabs>
        <w:bidi/>
        <w:rPr>
          <w:rFonts w:cs="B Nazanin"/>
          <w:sz w:val="28"/>
          <w:szCs w:val="28"/>
          <w:rtl/>
        </w:rPr>
      </w:pPr>
      <w:r w:rsidRPr="00292024">
        <w:rPr>
          <w:rFonts w:cs="B Nazanin" w:hint="cs"/>
          <w:sz w:val="28"/>
          <w:szCs w:val="28"/>
          <w:rtl/>
        </w:rPr>
        <w:lastRenderedPageBreak/>
        <w:t>دانشجویان عزیز لطفا به موارد زیر دقت نمایید!!!</w:t>
      </w:r>
    </w:p>
    <w:p w14:paraId="7A7D45D4" w14:textId="48737B51" w:rsidR="00292024" w:rsidRPr="0048367E" w:rsidRDefault="00292024" w:rsidP="00146CEC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360" w:lineRule="auto"/>
        <w:rPr>
          <w:rFonts w:ascii="BNazanin" w:cs="B Nazanin"/>
          <w:sz w:val="24"/>
          <w:szCs w:val="24"/>
          <w:rtl/>
        </w:rPr>
      </w:pPr>
      <w:r w:rsidRPr="0048367E">
        <w:rPr>
          <w:rFonts w:ascii="BNazanin" w:cs="B Nazanin" w:hint="cs"/>
          <w:sz w:val="24"/>
          <w:szCs w:val="24"/>
          <w:rtl/>
        </w:rPr>
        <w:t>در هنگام تکمیل دفترچه نهایت دقت و نظم را داشته باشید</w:t>
      </w:r>
      <w:r w:rsidR="0048367E" w:rsidRPr="0048367E">
        <w:rPr>
          <w:rFonts w:ascii="BNazanin" w:cs="B Nazanin" w:hint="cs"/>
          <w:sz w:val="24"/>
          <w:szCs w:val="24"/>
          <w:rtl/>
        </w:rPr>
        <w:t>.</w:t>
      </w:r>
      <w:r w:rsidRPr="0048367E">
        <w:rPr>
          <w:rFonts w:ascii="BNazanin" w:cs="B Nazanin" w:hint="cs"/>
          <w:sz w:val="24"/>
          <w:szCs w:val="24"/>
          <w:rtl/>
        </w:rPr>
        <w:t xml:space="preserve"> </w:t>
      </w:r>
    </w:p>
    <w:p w14:paraId="6BAAE8A4" w14:textId="71B1AE2A" w:rsidR="00292024" w:rsidRPr="0048367E" w:rsidRDefault="00292024" w:rsidP="00146CEC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360" w:lineRule="auto"/>
        <w:rPr>
          <w:rFonts w:ascii="BNazanin" w:cs="B Nazanin"/>
          <w:sz w:val="24"/>
          <w:szCs w:val="24"/>
          <w:rtl/>
        </w:rPr>
      </w:pPr>
      <w:r w:rsidRPr="0048367E">
        <w:rPr>
          <w:rFonts w:ascii="BNazanin" w:cs="B Nazanin" w:hint="cs"/>
          <w:sz w:val="24"/>
          <w:szCs w:val="24"/>
          <w:rtl/>
        </w:rPr>
        <w:t>در حفظ و نگهداری این دفترچه دقت نمایید</w:t>
      </w:r>
      <w:r w:rsidR="0048367E" w:rsidRPr="0048367E">
        <w:rPr>
          <w:rFonts w:ascii="BNazanin" w:cs="B Nazanin" w:hint="cs"/>
          <w:sz w:val="24"/>
          <w:szCs w:val="24"/>
          <w:rtl/>
        </w:rPr>
        <w:t>.</w:t>
      </w:r>
      <w:r w:rsidRPr="0048367E">
        <w:rPr>
          <w:rFonts w:ascii="BNazanin" w:cs="B Nazanin" w:hint="cs"/>
          <w:sz w:val="24"/>
          <w:szCs w:val="24"/>
          <w:rtl/>
        </w:rPr>
        <w:t xml:space="preserve"> </w:t>
      </w:r>
    </w:p>
    <w:p w14:paraId="6FB13A10" w14:textId="2E1D9599" w:rsidR="00292024" w:rsidRPr="0048367E" w:rsidRDefault="00292024" w:rsidP="00146CEC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360" w:lineRule="auto"/>
        <w:rPr>
          <w:rFonts w:ascii="BNazanin" w:cs="B Nazanin"/>
          <w:sz w:val="24"/>
          <w:szCs w:val="24"/>
          <w:rtl/>
        </w:rPr>
      </w:pPr>
      <w:r w:rsidRPr="0048367E">
        <w:rPr>
          <w:rFonts w:ascii="BNazanin" w:cs="B Nazanin" w:hint="cs"/>
          <w:sz w:val="24"/>
          <w:szCs w:val="24"/>
          <w:rtl/>
        </w:rPr>
        <w:t>در هنگام تحویل این دفترچه به استاد مورد نظر، یک نسخه دیگر از دفترچه نزد خود شما نگهداری شود.</w:t>
      </w:r>
    </w:p>
    <w:p w14:paraId="1232EABF" w14:textId="77777777" w:rsidR="00292024" w:rsidRPr="00292024" w:rsidRDefault="00292024" w:rsidP="00146CEC">
      <w:pPr>
        <w:tabs>
          <w:tab w:val="left" w:pos="5175"/>
        </w:tabs>
        <w:bidi/>
        <w:jc w:val="center"/>
        <w:rPr>
          <w:rFonts w:cs="B Nazanin"/>
          <w:b/>
          <w:bCs/>
          <w:sz w:val="36"/>
          <w:szCs w:val="36"/>
        </w:rPr>
      </w:pPr>
      <w:r w:rsidRPr="00292024">
        <w:rPr>
          <w:rFonts w:cs="B Nazanin" w:hint="cs"/>
          <w:b/>
          <w:bCs/>
          <w:sz w:val="36"/>
          <w:szCs w:val="36"/>
          <w:rtl/>
        </w:rPr>
        <w:t>مشخصات دانشجو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92024" w14:paraId="5119D0A1" w14:textId="77777777" w:rsidTr="00292024">
        <w:tc>
          <w:tcPr>
            <w:tcW w:w="4675" w:type="dxa"/>
          </w:tcPr>
          <w:p w14:paraId="25557E97" w14:textId="47C828EF" w:rsid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  <w:r w:rsidRPr="00292024">
              <w:rPr>
                <w:rFonts w:cs="B Nazanin" w:hint="cs"/>
                <w:sz w:val="32"/>
                <w:szCs w:val="32"/>
                <w:rtl/>
              </w:rPr>
              <w:t>نام و نام خانوادگی</w:t>
            </w:r>
            <w:r w:rsidR="00065C6C">
              <w:rPr>
                <w:rFonts w:cs="B Nazanin" w:hint="cs"/>
                <w:sz w:val="32"/>
                <w:szCs w:val="32"/>
                <w:rtl/>
              </w:rPr>
              <w:t>:</w:t>
            </w:r>
          </w:p>
          <w:p w14:paraId="3B1D3FC9" w14:textId="77777777" w:rsidR="00292024" w:rsidRP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</w:p>
          <w:p w14:paraId="5276AB18" w14:textId="09C6A931" w:rsidR="00292024" w:rsidRP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4675" w:type="dxa"/>
          </w:tcPr>
          <w:p w14:paraId="2D8E8F3D" w14:textId="64D73EA6" w:rsidR="00292024" w:rsidRP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  <w:r w:rsidRPr="00292024">
              <w:rPr>
                <w:rFonts w:cs="B Nazanin" w:hint="cs"/>
                <w:sz w:val="32"/>
                <w:szCs w:val="32"/>
                <w:rtl/>
              </w:rPr>
              <w:t>شماره دانشجویی</w:t>
            </w:r>
            <w:r w:rsidR="00065C6C">
              <w:rPr>
                <w:rFonts w:cs="B Nazanin" w:hint="cs"/>
                <w:sz w:val="32"/>
                <w:szCs w:val="32"/>
                <w:rtl/>
              </w:rPr>
              <w:t>:</w:t>
            </w:r>
          </w:p>
        </w:tc>
      </w:tr>
      <w:tr w:rsidR="00292024" w14:paraId="422F9901" w14:textId="77777777" w:rsidTr="00292024">
        <w:tc>
          <w:tcPr>
            <w:tcW w:w="4675" w:type="dxa"/>
          </w:tcPr>
          <w:p w14:paraId="285020BD" w14:textId="308B60BD" w:rsid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  <w:r w:rsidRPr="00292024">
              <w:rPr>
                <w:rFonts w:cs="B Nazanin" w:hint="cs"/>
                <w:sz w:val="32"/>
                <w:szCs w:val="32"/>
                <w:rtl/>
              </w:rPr>
              <w:t>شماره تلفن</w:t>
            </w:r>
            <w:r w:rsidR="00065C6C">
              <w:rPr>
                <w:rFonts w:cs="B Nazanin" w:hint="cs"/>
                <w:sz w:val="32"/>
                <w:szCs w:val="32"/>
                <w:rtl/>
              </w:rPr>
              <w:t>:</w:t>
            </w:r>
          </w:p>
          <w:p w14:paraId="5E668955" w14:textId="77777777" w:rsidR="00292024" w:rsidRP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</w:p>
          <w:p w14:paraId="6665968A" w14:textId="5BE62CC3" w:rsidR="00292024" w:rsidRP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4675" w:type="dxa"/>
          </w:tcPr>
          <w:p w14:paraId="624D151B" w14:textId="6E0B04DB" w:rsidR="00292024" w:rsidRP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  <w:r w:rsidRPr="00292024">
              <w:rPr>
                <w:rFonts w:cs="B Nazanin" w:hint="cs"/>
                <w:sz w:val="32"/>
                <w:szCs w:val="32"/>
                <w:rtl/>
              </w:rPr>
              <w:t>ایمیل</w:t>
            </w:r>
            <w:r w:rsidR="00065C6C">
              <w:rPr>
                <w:rFonts w:cs="B Nazanin" w:hint="cs"/>
                <w:sz w:val="32"/>
                <w:szCs w:val="32"/>
                <w:rtl/>
              </w:rPr>
              <w:t>:</w:t>
            </w:r>
          </w:p>
        </w:tc>
      </w:tr>
      <w:tr w:rsidR="00292024" w14:paraId="2D274E86" w14:textId="77777777" w:rsidTr="00292024">
        <w:tc>
          <w:tcPr>
            <w:tcW w:w="4675" w:type="dxa"/>
          </w:tcPr>
          <w:p w14:paraId="41A23924" w14:textId="37C6295D" w:rsid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  <w:r w:rsidRPr="00292024">
              <w:rPr>
                <w:rFonts w:cs="B Nazanin" w:hint="cs"/>
                <w:sz w:val="32"/>
                <w:szCs w:val="32"/>
                <w:rtl/>
              </w:rPr>
              <w:t>تاریخ شروع کارورزی</w:t>
            </w:r>
            <w:r w:rsidR="00065C6C">
              <w:rPr>
                <w:rFonts w:cs="B Nazanin" w:hint="cs"/>
                <w:sz w:val="32"/>
                <w:szCs w:val="32"/>
                <w:rtl/>
              </w:rPr>
              <w:t>:</w:t>
            </w:r>
          </w:p>
          <w:p w14:paraId="4A2A5ED3" w14:textId="77777777" w:rsidR="00292024" w:rsidRP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</w:p>
          <w:p w14:paraId="370DA04B" w14:textId="2504BBB8" w:rsidR="00292024" w:rsidRP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4675" w:type="dxa"/>
          </w:tcPr>
          <w:p w14:paraId="20CB2A6D" w14:textId="482DAC87" w:rsidR="00292024" w:rsidRP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  <w:r w:rsidRPr="00292024">
              <w:rPr>
                <w:rFonts w:cs="B Nazanin" w:hint="cs"/>
                <w:sz w:val="32"/>
                <w:szCs w:val="32"/>
                <w:rtl/>
              </w:rPr>
              <w:t>تاریخ اتمام کارورزی</w:t>
            </w:r>
            <w:r w:rsidR="00065C6C">
              <w:rPr>
                <w:rFonts w:cs="B Nazanin" w:hint="cs"/>
                <w:sz w:val="32"/>
                <w:szCs w:val="32"/>
                <w:rtl/>
              </w:rPr>
              <w:t>:</w:t>
            </w:r>
          </w:p>
        </w:tc>
      </w:tr>
      <w:tr w:rsidR="00292024" w14:paraId="46F7F44C" w14:textId="77777777" w:rsidTr="00292024">
        <w:tc>
          <w:tcPr>
            <w:tcW w:w="4675" w:type="dxa"/>
          </w:tcPr>
          <w:p w14:paraId="79C30CAD" w14:textId="1B40856C" w:rsid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  <w:r w:rsidRPr="00292024">
              <w:rPr>
                <w:rFonts w:cs="B Nazanin" w:hint="cs"/>
                <w:sz w:val="32"/>
                <w:szCs w:val="32"/>
                <w:rtl/>
              </w:rPr>
              <w:t>مکان کارورزی</w:t>
            </w:r>
            <w:r w:rsidR="00065C6C">
              <w:rPr>
                <w:rFonts w:cs="B Nazanin" w:hint="cs"/>
                <w:sz w:val="32"/>
                <w:szCs w:val="32"/>
                <w:rtl/>
              </w:rPr>
              <w:t>:</w:t>
            </w:r>
          </w:p>
          <w:p w14:paraId="379BE6A3" w14:textId="77777777" w:rsidR="00292024" w:rsidRP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</w:p>
          <w:p w14:paraId="57FC23A0" w14:textId="0776F5DE" w:rsidR="00292024" w:rsidRP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4675" w:type="dxa"/>
          </w:tcPr>
          <w:p w14:paraId="7EEF8CC2" w14:textId="534308B8" w:rsidR="00292024" w:rsidRPr="00292024" w:rsidRDefault="001B090D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  <w:r>
              <w:rPr>
                <w:rFonts w:cs="B Nazanin" w:hint="cs"/>
                <w:sz w:val="32"/>
                <w:szCs w:val="32"/>
                <w:rtl/>
              </w:rPr>
              <w:t>تاریخ تحویل دفترچه:</w:t>
            </w:r>
          </w:p>
        </w:tc>
      </w:tr>
      <w:tr w:rsidR="001B090D" w14:paraId="14B3617F" w14:textId="77777777" w:rsidTr="001B090D">
        <w:tc>
          <w:tcPr>
            <w:tcW w:w="9350" w:type="dxa"/>
            <w:gridSpan w:val="2"/>
          </w:tcPr>
          <w:p w14:paraId="071D9395" w14:textId="5416205B" w:rsidR="001B090D" w:rsidRDefault="001B090D" w:rsidP="001B090D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  <w:r>
              <w:rPr>
                <w:rFonts w:cs="B Nazanin" w:hint="cs"/>
                <w:sz w:val="32"/>
                <w:szCs w:val="32"/>
                <w:rtl/>
              </w:rPr>
              <w:t xml:space="preserve">نام </w:t>
            </w:r>
            <w:r w:rsidRPr="00292024">
              <w:rPr>
                <w:rFonts w:cs="B Nazanin" w:hint="cs"/>
                <w:sz w:val="32"/>
                <w:szCs w:val="32"/>
                <w:rtl/>
              </w:rPr>
              <w:t>مسئول یا مسئولین کارورزی</w:t>
            </w:r>
            <w:r>
              <w:rPr>
                <w:rFonts w:cs="B Nazanin" w:hint="cs"/>
                <w:sz w:val="32"/>
                <w:szCs w:val="32"/>
                <w:rtl/>
              </w:rPr>
              <w:t>:</w:t>
            </w:r>
          </w:p>
        </w:tc>
      </w:tr>
      <w:tr w:rsidR="001B090D" w14:paraId="20CF27FD" w14:textId="77777777" w:rsidTr="009B4110">
        <w:tc>
          <w:tcPr>
            <w:tcW w:w="9350" w:type="dxa"/>
            <w:gridSpan w:val="2"/>
          </w:tcPr>
          <w:p w14:paraId="5ECDB833" w14:textId="72EBD2F4" w:rsidR="001B090D" w:rsidRDefault="001B090D" w:rsidP="001B090D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  <w:r w:rsidRPr="00292024">
              <w:rPr>
                <w:rFonts w:cs="B Nazanin" w:hint="cs"/>
                <w:sz w:val="32"/>
                <w:szCs w:val="32"/>
                <w:rtl/>
              </w:rPr>
              <w:t>امضای دانشجو</w:t>
            </w:r>
          </w:p>
          <w:p w14:paraId="5C08CF61" w14:textId="77777777" w:rsidR="001B090D" w:rsidRDefault="001B090D" w:rsidP="001B090D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</w:p>
          <w:p w14:paraId="0A1991C3" w14:textId="11F9A442" w:rsidR="001B090D" w:rsidRDefault="001B090D" w:rsidP="001B090D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</w:p>
          <w:p w14:paraId="311F3738" w14:textId="77777777" w:rsidR="001B090D" w:rsidRPr="00292024" w:rsidRDefault="001B090D" w:rsidP="001B090D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</w:p>
          <w:p w14:paraId="622E2F08" w14:textId="15206488" w:rsidR="001B090D" w:rsidRPr="00292024" w:rsidRDefault="001B090D" w:rsidP="001B090D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</w:p>
        </w:tc>
      </w:tr>
    </w:tbl>
    <w:p w14:paraId="5F172A7A" w14:textId="77777777" w:rsidR="006F163E" w:rsidRDefault="006F163E" w:rsidP="006F163E">
      <w:pPr>
        <w:bidi/>
        <w:rPr>
          <w:rFonts w:cs="B Nazanin"/>
          <w:sz w:val="40"/>
          <w:szCs w:val="40"/>
          <w:rtl/>
        </w:rPr>
      </w:pPr>
    </w:p>
    <w:p w14:paraId="141FA53F" w14:textId="682F3017" w:rsidR="001B090D" w:rsidRPr="001B090D" w:rsidRDefault="009B4110" w:rsidP="001B090D">
      <w:pPr>
        <w:bidi/>
        <w:spacing w:line="360" w:lineRule="auto"/>
        <w:rPr>
          <w:rFonts w:cs="B Nazanin"/>
          <w:b/>
          <w:bCs/>
          <w:sz w:val="28"/>
          <w:szCs w:val="28"/>
        </w:rPr>
      </w:pPr>
      <w:r w:rsidRPr="00D86A2C">
        <w:rPr>
          <w:rFonts w:cs="B Nazanin" w:hint="cs"/>
          <w:b/>
          <w:bCs/>
          <w:sz w:val="32"/>
          <w:szCs w:val="32"/>
          <w:rtl/>
        </w:rPr>
        <w:lastRenderedPageBreak/>
        <w:t>راهنمای کارورزی</w:t>
      </w:r>
    </w:p>
    <w:p w14:paraId="428AE76A" w14:textId="0BC80976" w:rsidR="00D86A2C" w:rsidRPr="00D86A2C" w:rsidRDefault="00D86A2C" w:rsidP="001B090D">
      <w:p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4"/>
          <w:szCs w:val="24"/>
        </w:rPr>
      </w:pPr>
      <w:r w:rsidRPr="00D86A2C">
        <w:rPr>
          <w:rFonts w:cs="B Nazanin" w:hint="cs"/>
          <w:sz w:val="24"/>
          <w:szCs w:val="24"/>
          <w:rtl/>
        </w:rPr>
        <w:t>کارورز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رشتۀ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کتابداری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و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اطلاع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رسانی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پزشکی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به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دانشجویانی اطلاق می</w:t>
      </w:r>
      <w:r w:rsidR="002D6334">
        <w:rPr>
          <w:rFonts w:cs="B Nazanin" w:hint="cs"/>
          <w:sz w:val="24"/>
          <w:szCs w:val="24"/>
          <w:rtl/>
          <w:lang w:bidi="fa-IR"/>
        </w:rPr>
        <w:t>‌</w:t>
      </w:r>
      <w:r w:rsidRPr="00D86A2C">
        <w:rPr>
          <w:rFonts w:cs="B Nazanin" w:hint="cs"/>
          <w:sz w:val="24"/>
          <w:szCs w:val="24"/>
          <w:rtl/>
        </w:rPr>
        <w:t>شود که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پس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از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گذراندن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آموزش</w:t>
      </w:r>
      <w:r w:rsidR="004209A1">
        <w:rPr>
          <w:rFonts w:cs="B Nazanin" w:hint="cs"/>
          <w:sz w:val="24"/>
          <w:szCs w:val="24"/>
          <w:rtl/>
        </w:rPr>
        <w:t>‌</w:t>
      </w:r>
      <w:r w:rsidRPr="00D86A2C">
        <w:rPr>
          <w:rFonts w:cs="B Nazanin" w:hint="cs"/>
          <w:sz w:val="24"/>
          <w:szCs w:val="24"/>
          <w:rtl/>
        </w:rPr>
        <w:t>های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نظری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و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عملی</w:t>
      </w:r>
      <w:r>
        <w:rPr>
          <w:rFonts w:cs="B Nazanin" w:hint="cs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موجود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در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واحدهای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درسی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دورۀ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تحصیلی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کارشناسی،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برای کسب مهارت</w:t>
      </w:r>
      <w:r w:rsidR="004209A1">
        <w:rPr>
          <w:rFonts w:cs="B Nazanin" w:hint="cs"/>
          <w:sz w:val="24"/>
          <w:szCs w:val="24"/>
          <w:rtl/>
        </w:rPr>
        <w:t>‌</w:t>
      </w:r>
      <w:r w:rsidRPr="00D86A2C">
        <w:rPr>
          <w:rFonts w:cs="B Nazanin" w:hint="cs"/>
          <w:sz w:val="24"/>
          <w:szCs w:val="24"/>
          <w:rtl/>
        </w:rPr>
        <w:t>های عملی و حرفه</w:t>
      </w:r>
      <w:r w:rsidR="004209A1">
        <w:rPr>
          <w:rFonts w:cs="B Nazanin" w:hint="cs"/>
          <w:sz w:val="24"/>
          <w:szCs w:val="24"/>
          <w:rtl/>
        </w:rPr>
        <w:t>‌</w:t>
      </w:r>
      <w:r w:rsidRPr="00D86A2C">
        <w:rPr>
          <w:rFonts w:cs="B Nazanin" w:hint="cs"/>
          <w:sz w:val="24"/>
          <w:szCs w:val="24"/>
          <w:rtl/>
        </w:rPr>
        <w:t>ای در محیط</w:t>
      </w:r>
      <w:r w:rsidR="004209A1">
        <w:rPr>
          <w:rFonts w:cs="B Nazanin" w:hint="cs"/>
          <w:sz w:val="24"/>
          <w:szCs w:val="24"/>
          <w:rtl/>
        </w:rPr>
        <w:t>‌</w:t>
      </w:r>
      <w:r w:rsidRPr="00D86A2C">
        <w:rPr>
          <w:rFonts w:cs="B Nazanin" w:hint="cs"/>
          <w:sz w:val="24"/>
          <w:szCs w:val="24"/>
          <w:rtl/>
        </w:rPr>
        <w:t>های واقعی تحت نظارت استاد مربوطه درس کارورزی و مسئولین کارورزی مراکز مشغول به فعالیت می</w:t>
      </w:r>
      <w:r w:rsidR="002D6334">
        <w:rPr>
          <w:rFonts w:cs="B Nazanin" w:hint="cs"/>
          <w:sz w:val="24"/>
          <w:szCs w:val="24"/>
          <w:rtl/>
        </w:rPr>
        <w:t>‌</w:t>
      </w:r>
      <w:r w:rsidRPr="00D86A2C">
        <w:rPr>
          <w:rFonts w:cs="B Nazanin" w:hint="cs"/>
          <w:sz w:val="24"/>
          <w:szCs w:val="24"/>
          <w:rtl/>
        </w:rPr>
        <w:t>شود. کارورز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م</w:t>
      </w:r>
      <w:r w:rsidR="004209A1">
        <w:rPr>
          <w:rFonts w:cs="B Nazanin" w:hint="cs"/>
          <w:sz w:val="24"/>
          <w:szCs w:val="24"/>
          <w:rtl/>
        </w:rPr>
        <w:t>و</w:t>
      </w:r>
      <w:r w:rsidRPr="00D86A2C">
        <w:rPr>
          <w:rFonts w:cs="B Nazanin" w:hint="cs"/>
          <w:sz w:val="24"/>
          <w:szCs w:val="24"/>
          <w:rtl/>
        </w:rPr>
        <w:t>ظف است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ضمن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حضور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به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موقع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در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محل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کارورزی،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با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نحوۀ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انجام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فعالیت</w:t>
      </w:r>
      <w:r w:rsidR="004209A1">
        <w:rPr>
          <w:rFonts w:cs="B Nazanin" w:hint="cs"/>
          <w:sz w:val="24"/>
          <w:szCs w:val="24"/>
          <w:rtl/>
        </w:rPr>
        <w:t>‌</w:t>
      </w:r>
      <w:r w:rsidRPr="00D86A2C">
        <w:rPr>
          <w:rFonts w:cs="B Nazanin" w:hint="cs"/>
          <w:sz w:val="24"/>
          <w:szCs w:val="24"/>
          <w:rtl/>
        </w:rPr>
        <w:t>ها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و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خدمات مختلف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ارائه شده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در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محل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کارورزی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آشنا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شود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و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بر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انجام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علمی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آنها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مطابق</w:t>
      </w:r>
      <w:r>
        <w:rPr>
          <w:rFonts w:cs="B Nazanin" w:hint="cs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رهنمودهای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استاد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ناظر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کارورزی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مسلط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گردد</w:t>
      </w:r>
      <w:r w:rsidRPr="00D86A2C">
        <w:rPr>
          <w:rFonts w:cs="B Nazanin"/>
          <w:sz w:val="24"/>
          <w:szCs w:val="24"/>
        </w:rPr>
        <w:t>.</w:t>
      </w:r>
    </w:p>
    <w:p w14:paraId="6ECC6F35" w14:textId="47F970A7" w:rsidR="001B090D" w:rsidRPr="00ED2162" w:rsidRDefault="001B090D" w:rsidP="001B090D">
      <w:pPr>
        <w:bidi/>
        <w:spacing w:line="360" w:lineRule="auto"/>
        <w:jc w:val="both"/>
        <w:rPr>
          <w:rFonts w:cs="B Nazanin"/>
          <w:sz w:val="24"/>
          <w:szCs w:val="24"/>
          <w:rtl/>
        </w:rPr>
      </w:pPr>
      <w:r w:rsidRPr="00ED2162">
        <w:rPr>
          <w:rFonts w:cs="B Nazanin" w:hint="cs"/>
          <w:sz w:val="24"/>
          <w:szCs w:val="24"/>
          <w:rtl/>
        </w:rPr>
        <w:t>به همین منظور وجود کتابچه</w:t>
      </w:r>
      <w:r>
        <w:rPr>
          <w:rFonts w:cs="B Nazanin" w:hint="cs"/>
          <w:sz w:val="24"/>
          <w:szCs w:val="24"/>
          <w:rtl/>
        </w:rPr>
        <w:t>‌</w:t>
      </w:r>
      <w:r w:rsidRPr="00ED2162">
        <w:rPr>
          <w:rFonts w:cs="B Nazanin" w:hint="cs"/>
          <w:sz w:val="24"/>
          <w:szCs w:val="24"/>
          <w:rtl/>
        </w:rPr>
        <w:t>ای برای بررسی عملکرد دانشجویان و بهبود کیفیت برنامه بسیار ضروری است. در این کتابچه کلیه وظایف گروه کتابداری، مراکز منتخب کارورزی و شما دانشجویان</w:t>
      </w:r>
      <w:r>
        <w:rPr>
          <w:rFonts w:cs="B Nazanin"/>
          <w:sz w:val="24"/>
          <w:szCs w:val="24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 کارشناسی ارشد</w:t>
      </w:r>
      <w:r>
        <w:rPr>
          <w:rFonts w:cs="B Nazanin" w:hint="cs"/>
          <w:sz w:val="24"/>
          <w:szCs w:val="24"/>
          <w:rtl/>
        </w:rPr>
        <w:t xml:space="preserve"> برای کارورزی </w:t>
      </w:r>
      <w:r w:rsidRPr="00ED2162">
        <w:rPr>
          <w:rFonts w:cs="B Nazanin" w:hint="cs"/>
          <w:sz w:val="24"/>
          <w:szCs w:val="24"/>
          <w:rtl/>
        </w:rPr>
        <w:t>شرح داده شده است تا تمامی موارد به شکل روشن و شفاف به اطلاع تمامی گروه</w:t>
      </w:r>
      <w:r>
        <w:rPr>
          <w:rFonts w:cs="B Nazanin" w:hint="cs"/>
          <w:sz w:val="24"/>
          <w:szCs w:val="24"/>
          <w:rtl/>
        </w:rPr>
        <w:t>‌</w:t>
      </w:r>
      <w:r w:rsidRPr="00ED2162">
        <w:rPr>
          <w:rFonts w:cs="B Nazanin" w:hint="cs"/>
          <w:sz w:val="24"/>
          <w:szCs w:val="24"/>
          <w:rtl/>
        </w:rPr>
        <w:t xml:space="preserve">ها برسد.   </w:t>
      </w:r>
    </w:p>
    <w:p w14:paraId="546A3A02" w14:textId="77777777" w:rsidR="00FB7912" w:rsidRDefault="009B4110" w:rsidP="00146CEC">
      <w:pPr>
        <w:bidi/>
        <w:spacing w:line="360" w:lineRule="auto"/>
        <w:jc w:val="both"/>
        <w:rPr>
          <w:rFonts w:cs="B Nazanin"/>
          <w:sz w:val="24"/>
          <w:szCs w:val="24"/>
          <w:rtl/>
        </w:rPr>
      </w:pPr>
      <w:r w:rsidRPr="007915CF">
        <w:rPr>
          <w:rFonts w:cs="B Nazanin" w:hint="cs"/>
          <w:sz w:val="24"/>
          <w:szCs w:val="24"/>
          <w:rtl/>
        </w:rPr>
        <w:t xml:space="preserve">این کتابچه شامل: </w:t>
      </w:r>
    </w:p>
    <w:p w14:paraId="7F2458FD" w14:textId="77777777" w:rsidR="00990118" w:rsidRDefault="00990118" w:rsidP="00146CEC">
      <w:pPr>
        <w:bidi/>
        <w:spacing w:line="360" w:lineRule="auto"/>
        <w:jc w:val="both"/>
        <w:rPr>
          <w:rFonts w:cs="B Nazanin"/>
          <w:sz w:val="24"/>
          <w:szCs w:val="24"/>
          <w:rtl/>
        </w:rPr>
        <w:sectPr w:rsidR="00990118" w:rsidSect="006A553F"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5E56725F" w14:textId="33B32A3B" w:rsidR="00FB7912" w:rsidRPr="00990118" w:rsidRDefault="009B4110" w:rsidP="00146CEC">
      <w:pPr>
        <w:pStyle w:val="ListParagraph"/>
        <w:numPr>
          <w:ilvl w:val="0"/>
          <w:numId w:val="28"/>
        </w:numPr>
        <w:bidi/>
        <w:spacing w:line="360" w:lineRule="auto"/>
        <w:jc w:val="both"/>
        <w:rPr>
          <w:rFonts w:cs="B Nazanin"/>
          <w:sz w:val="24"/>
          <w:szCs w:val="24"/>
          <w:rtl/>
        </w:rPr>
      </w:pPr>
      <w:r w:rsidRPr="00990118">
        <w:rPr>
          <w:rFonts w:cs="B Nazanin" w:hint="cs"/>
          <w:sz w:val="24"/>
          <w:szCs w:val="24"/>
          <w:rtl/>
        </w:rPr>
        <w:t>دستورالعمل</w:t>
      </w:r>
      <w:r w:rsidR="00FB7912" w:rsidRPr="00990118">
        <w:rPr>
          <w:rFonts w:cs="B Nazanin" w:hint="cs"/>
          <w:sz w:val="24"/>
          <w:szCs w:val="24"/>
          <w:rtl/>
        </w:rPr>
        <w:t xml:space="preserve"> نحوه</w:t>
      </w:r>
      <w:r w:rsidRPr="00990118">
        <w:rPr>
          <w:rFonts w:cs="B Nazanin" w:hint="cs"/>
          <w:sz w:val="24"/>
          <w:szCs w:val="24"/>
          <w:rtl/>
        </w:rPr>
        <w:t xml:space="preserve"> استفاده از کتابچه کارورزی</w:t>
      </w:r>
      <w:r w:rsidR="00C61CCB">
        <w:rPr>
          <w:rFonts w:cs="B Nazanin" w:hint="cs"/>
          <w:sz w:val="24"/>
          <w:szCs w:val="24"/>
          <w:rtl/>
          <w:lang w:bidi="fa-IR"/>
        </w:rPr>
        <w:t xml:space="preserve"> (ص7)</w:t>
      </w:r>
    </w:p>
    <w:p w14:paraId="6B922A9D" w14:textId="2DB51E4D" w:rsidR="00FB7912" w:rsidRPr="00990118" w:rsidRDefault="000A70FE" w:rsidP="00146CEC">
      <w:pPr>
        <w:pStyle w:val="ListParagraph"/>
        <w:numPr>
          <w:ilvl w:val="0"/>
          <w:numId w:val="28"/>
        </w:numPr>
        <w:bidi/>
        <w:spacing w:line="360" w:lineRule="auto"/>
        <w:jc w:val="both"/>
        <w:rPr>
          <w:rFonts w:cs="B Nazanin"/>
          <w:sz w:val="24"/>
          <w:szCs w:val="24"/>
          <w:rtl/>
        </w:rPr>
      </w:pPr>
      <w:r w:rsidRPr="00990118">
        <w:rPr>
          <w:rFonts w:cs="B Nazanin" w:hint="cs"/>
          <w:sz w:val="24"/>
          <w:szCs w:val="24"/>
          <w:rtl/>
        </w:rPr>
        <w:t>قوانین کارورزی</w:t>
      </w:r>
      <w:r w:rsidR="00C61CCB">
        <w:rPr>
          <w:rFonts w:cs="B Nazanin" w:hint="cs"/>
          <w:sz w:val="24"/>
          <w:szCs w:val="24"/>
          <w:rtl/>
          <w:lang w:bidi="fa-IR"/>
        </w:rPr>
        <w:t>(ص8)</w:t>
      </w:r>
    </w:p>
    <w:p w14:paraId="176F2364" w14:textId="28464A8B" w:rsidR="00FB7912" w:rsidRPr="00990118" w:rsidRDefault="00FB7912" w:rsidP="00146CEC">
      <w:pPr>
        <w:pStyle w:val="ListParagraph"/>
        <w:numPr>
          <w:ilvl w:val="0"/>
          <w:numId w:val="28"/>
        </w:numPr>
        <w:bidi/>
        <w:spacing w:line="360" w:lineRule="auto"/>
        <w:jc w:val="both"/>
        <w:rPr>
          <w:rFonts w:cs="B Nazanin"/>
          <w:sz w:val="24"/>
          <w:szCs w:val="24"/>
          <w:rtl/>
        </w:rPr>
      </w:pPr>
      <w:r w:rsidRPr="00990118">
        <w:rPr>
          <w:rFonts w:cs="B Nazanin" w:hint="cs"/>
          <w:sz w:val="24"/>
          <w:szCs w:val="24"/>
          <w:rtl/>
        </w:rPr>
        <w:t>معرفی و شرح دروس</w:t>
      </w:r>
      <w:r w:rsidR="009B4110" w:rsidRPr="00990118">
        <w:rPr>
          <w:rFonts w:cs="B Nazanin" w:hint="cs"/>
          <w:sz w:val="24"/>
          <w:szCs w:val="24"/>
          <w:rtl/>
        </w:rPr>
        <w:t xml:space="preserve"> کارورزی</w:t>
      </w:r>
      <w:r w:rsidR="00C61CCB">
        <w:rPr>
          <w:rFonts w:cs="B Nazanin" w:hint="cs"/>
          <w:sz w:val="24"/>
          <w:szCs w:val="24"/>
          <w:rtl/>
        </w:rPr>
        <w:t xml:space="preserve"> </w:t>
      </w:r>
      <w:r w:rsidR="00C61CCB">
        <w:rPr>
          <w:rFonts w:cs="B Nazanin" w:hint="cs"/>
          <w:sz w:val="24"/>
          <w:szCs w:val="24"/>
          <w:rtl/>
          <w:lang w:bidi="fa-IR"/>
        </w:rPr>
        <w:t>(ص9)</w:t>
      </w:r>
    </w:p>
    <w:p w14:paraId="22394865" w14:textId="553408EB" w:rsidR="00FB7912" w:rsidRPr="00990118" w:rsidRDefault="009B4110" w:rsidP="00146CEC">
      <w:pPr>
        <w:pStyle w:val="ListParagraph"/>
        <w:numPr>
          <w:ilvl w:val="0"/>
          <w:numId w:val="28"/>
        </w:numPr>
        <w:bidi/>
        <w:spacing w:line="360" w:lineRule="auto"/>
        <w:jc w:val="both"/>
        <w:rPr>
          <w:rFonts w:cs="B Nazanin"/>
          <w:sz w:val="24"/>
          <w:szCs w:val="24"/>
          <w:rtl/>
        </w:rPr>
      </w:pPr>
      <w:r w:rsidRPr="00990118">
        <w:rPr>
          <w:rFonts w:cs="B Nazanin" w:hint="cs"/>
          <w:sz w:val="24"/>
          <w:szCs w:val="24"/>
          <w:rtl/>
        </w:rPr>
        <w:t>شرح فعالیت</w:t>
      </w:r>
      <w:r w:rsidRPr="00990118">
        <w:rPr>
          <w:rFonts w:cs="B Nazanin"/>
          <w:sz w:val="24"/>
          <w:szCs w:val="24"/>
          <w:rtl/>
        </w:rPr>
        <w:softHyphen/>
      </w:r>
      <w:r w:rsidRPr="00990118">
        <w:rPr>
          <w:rFonts w:cs="B Nazanin" w:hint="cs"/>
          <w:sz w:val="24"/>
          <w:szCs w:val="24"/>
          <w:rtl/>
        </w:rPr>
        <w:t>های دانشجو</w:t>
      </w:r>
      <w:r w:rsidR="00C61CCB">
        <w:rPr>
          <w:rFonts w:cs="B Nazanin" w:hint="cs"/>
          <w:sz w:val="24"/>
          <w:szCs w:val="24"/>
          <w:rtl/>
        </w:rPr>
        <w:t xml:space="preserve"> </w:t>
      </w:r>
      <w:r w:rsidR="00C61CCB">
        <w:rPr>
          <w:rFonts w:cs="B Nazanin" w:hint="cs"/>
          <w:sz w:val="24"/>
          <w:szCs w:val="24"/>
          <w:rtl/>
          <w:lang w:bidi="fa-IR"/>
        </w:rPr>
        <w:t>(ص13-10)</w:t>
      </w:r>
    </w:p>
    <w:p w14:paraId="6373C188" w14:textId="77777777" w:rsidR="00C61CCB" w:rsidRDefault="00C61CCB" w:rsidP="00C61CCB">
      <w:pPr>
        <w:pStyle w:val="ListParagraph"/>
        <w:numPr>
          <w:ilvl w:val="0"/>
          <w:numId w:val="28"/>
        </w:numPr>
        <w:bidi/>
        <w:spacing w:line="360" w:lineRule="auto"/>
        <w:jc w:val="both"/>
        <w:rPr>
          <w:rFonts w:cs="B Nazanin"/>
          <w:sz w:val="24"/>
          <w:szCs w:val="24"/>
        </w:rPr>
      </w:pPr>
      <w:r w:rsidRPr="00990118">
        <w:rPr>
          <w:rFonts w:cs="B Nazanin" w:hint="cs"/>
          <w:sz w:val="24"/>
          <w:szCs w:val="24"/>
          <w:rtl/>
        </w:rPr>
        <w:t>مشخصات کتابخانه محل انجام کارورزی</w:t>
      </w:r>
      <w:r>
        <w:rPr>
          <w:rFonts w:cs="B Nazanin" w:hint="cs"/>
          <w:sz w:val="24"/>
          <w:szCs w:val="24"/>
          <w:rtl/>
        </w:rPr>
        <w:t xml:space="preserve"> (ص14)</w:t>
      </w:r>
    </w:p>
    <w:p w14:paraId="1E0822F9" w14:textId="42D97F5D" w:rsidR="00C61CCB" w:rsidRPr="00C61CCB" w:rsidRDefault="00C61CCB" w:rsidP="00C61CCB">
      <w:pPr>
        <w:pStyle w:val="ListParagraph"/>
        <w:numPr>
          <w:ilvl w:val="0"/>
          <w:numId w:val="28"/>
        </w:numPr>
        <w:bidi/>
        <w:spacing w:line="360" w:lineRule="auto"/>
        <w:jc w:val="both"/>
        <w:rPr>
          <w:rFonts w:cs="B Nazanin"/>
          <w:sz w:val="24"/>
          <w:szCs w:val="24"/>
        </w:rPr>
      </w:pPr>
      <w:r w:rsidRPr="00C61CCB">
        <w:rPr>
          <w:rFonts w:cs="B Nazanin" w:hint="cs"/>
          <w:sz w:val="24"/>
          <w:szCs w:val="24"/>
          <w:rtl/>
        </w:rPr>
        <w:t xml:space="preserve">معرفی‌نامه مورد نیاز برای دانشجو جهت مراجعه به محل کارورزی </w:t>
      </w:r>
      <w:r w:rsidRPr="00C61CCB">
        <w:rPr>
          <w:rFonts w:cs="B Nazanin" w:hint="cs"/>
          <w:sz w:val="24"/>
          <w:szCs w:val="24"/>
          <w:rtl/>
          <w:lang w:bidi="fa-IR"/>
        </w:rPr>
        <w:t>(ص15)</w:t>
      </w:r>
    </w:p>
    <w:p w14:paraId="4AAC2AB6" w14:textId="371A7D58" w:rsidR="00990118" w:rsidRPr="00990118" w:rsidRDefault="009B4110" w:rsidP="00146CEC">
      <w:pPr>
        <w:pStyle w:val="ListParagraph"/>
        <w:numPr>
          <w:ilvl w:val="0"/>
          <w:numId w:val="28"/>
        </w:numPr>
        <w:bidi/>
        <w:spacing w:line="360" w:lineRule="auto"/>
        <w:jc w:val="both"/>
        <w:rPr>
          <w:rFonts w:cs="B Nazanin"/>
          <w:sz w:val="24"/>
          <w:szCs w:val="24"/>
          <w:rtl/>
        </w:rPr>
      </w:pPr>
      <w:r w:rsidRPr="00990118">
        <w:rPr>
          <w:rFonts w:cs="B Nazanin" w:hint="cs"/>
          <w:sz w:val="24"/>
          <w:szCs w:val="24"/>
          <w:rtl/>
        </w:rPr>
        <w:t xml:space="preserve">جدول ساعات حضور </w:t>
      </w:r>
      <w:r w:rsidR="0097203E" w:rsidRPr="00990118">
        <w:rPr>
          <w:rFonts w:cs="B Nazanin" w:hint="cs"/>
          <w:sz w:val="24"/>
          <w:szCs w:val="24"/>
          <w:rtl/>
        </w:rPr>
        <w:t>کارورز</w:t>
      </w:r>
      <w:r w:rsidR="00C61CCB">
        <w:rPr>
          <w:rFonts w:cs="B Nazanin" w:hint="cs"/>
          <w:sz w:val="24"/>
          <w:szCs w:val="24"/>
          <w:rtl/>
        </w:rPr>
        <w:t xml:space="preserve"> (ص 19-16)</w:t>
      </w:r>
    </w:p>
    <w:p w14:paraId="003D6E89" w14:textId="12C856C7" w:rsidR="00990118" w:rsidRPr="00990118" w:rsidRDefault="009B4110" w:rsidP="00146CEC">
      <w:pPr>
        <w:pStyle w:val="ListParagraph"/>
        <w:numPr>
          <w:ilvl w:val="0"/>
          <w:numId w:val="28"/>
        </w:numPr>
        <w:bidi/>
        <w:spacing w:line="360" w:lineRule="auto"/>
        <w:jc w:val="both"/>
        <w:rPr>
          <w:rFonts w:cs="B Nazanin"/>
          <w:sz w:val="24"/>
          <w:szCs w:val="24"/>
          <w:rtl/>
        </w:rPr>
      </w:pPr>
      <w:r w:rsidRPr="00990118">
        <w:rPr>
          <w:rFonts w:cs="B Nazanin" w:hint="cs"/>
          <w:sz w:val="24"/>
          <w:szCs w:val="24"/>
          <w:rtl/>
        </w:rPr>
        <w:t>ارزشیابی</w:t>
      </w:r>
      <w:r w:rsidR="00990118">
        <w:rPr>
          <w:rFonts w:cs="B Nazanin" w:hint="cs"/>
          <w:sz w:val="24"/>
          <w:szCs w:val="24"/>
          <w:rtl/>
        </w:rPr>
        <w:t xml:space="preserve"> </w:t>
      </w:r>
      <w:r w:rsidR="007915CF" w:rsidRPr="00990118">
        <w:rPr>
          <w:rFonts w:cs="B Nazanin" w:hint="cs"/>
          <w:sz w:val="24"/>
          <w:szCs w:val="24"/>
          <w:rtl/>
        </w:rPr>
        <w:t>کارورز</w:t>
      </w:r>
      <w:r w:rsidRPr="00990118">
        <w:rPr>
          <w:rFonts w:cs="B Nazanin" w:hint="cs"/>
          <w:sz w:val="24"/>
          <w:szCs w:val="24"/>
          <w:rtl/>
        </w:rPr>
        <w:t xml:space="preserve"> </w:t>
      </w:r>
      <w:r w:rsidR="00990118">
        <w:rPr>
          <w:rFonts w:cs="B Nazanin" w:hint="cs"/>
          <w:sz w:val="24"/>
          <w:szCs w:val="24"/>
          <w:rtl/>
        </w:rPr>
        <w:t>(</w:t>
      </w:r>
      <w:r w:rsidRPr="00990118">
        <w:rPr>
          <w:rFonts w:cs="B Nazanin" w:hint="cs"/>
          <w:sz w:val="24"/>
          <w:szCs w:val="24"/>
          <w:rtl/>
        </w:rPr>
        <w:t xml:space="preserve">توسط محل </w:t>
      </w:r>
      <w:r w:rsidR="0097203E" w:rsidRPr="00990118">
        <w:rPr>
          <w:rFonts w:cs="B Nazanin" w:hint="cs"/>
          <w:sz w:val="24"/>
          <w:szCs w:val="24"/>
          <w:rtl/>
        </w:rPr>
        <w:t>کارورزی</w:t>
      </w:r>
      <w:r w:rsidRPr="00990118">
        <w:rPr>
          <w:rFonts w:cs="B Nazanin" w:hint="cs"/>
          <w:sz w:val="24"/>
          <w:szCs w:val="24"/>
          <w:rtl/>
        </w:rPr>
        <w:t xml:space="preserve"> </w:t>
      </w:r>
      <w:r w:rsidR="0097203E" w:rsidRPr="00990118">
        <w:rPr>
          <w:rFonts w:cs="B Nazanin" w:hint="cs"/>
          <w:sz w:val="24"/>
          <w:szCs w:val="24"/>
          <w:rtl/>
        </w:rPr>
        <w:t>تکمیل می</w:t>
      </w:r>
      <w:r w:rsidR="002D6334">
        <w:rPr>
          <w:rFonts w:cs="B Nazanin" w:hint="cs"/>
          <w:sz w:val="24"/>
          <w:szCs w:val="24"/>
          <w:rtl/>
        </w:rPr>
        <w:t>‌</w:t>
      </w:r>
      <w:r w:rsidR="0097203E" w:rsidRPr="00990118">
        <w:rPr>
          <w:rFonts w:cs="B Nazanin" w:hint="cs"/>
          <w:sz w:val="24"/>
          <w:szCs w:val="24"/>
          <w:rtl/>
        </w:rPr>
        <w:t>شود</w:t>
      </w:r>
      <w:r w:rsidR="00990118">
        <w:rPr>
          <w:rFonts w:cs="B Nazanin" w:hint="cs"/>
          <w:sz w:val="24"/>
          <w:szCs w:val="24"/>
          <w:rtl/>
        </w:rPr>
        <w:t>)</w:t>
      </w:r>
      <w:r w:rsidR="00C61CCB">
        <w:rPr>
          <w:rFonts w:cs="B Nazanin" w:hint="cs"/>
          <w:sz w:val="24"/>
          <w:szCs w:val="24"/>
          <w:rtl/>
        </w:rPr>
        <w:t xml:space="preserve"> (ص 23-20)</w:t>
      </w:r>
    </w:p>
    <w:p w14:paraId="00E07520" w14:textId="2599674B" w:rsidR="00990118" w:rsidRPr="00990118" w:rsidRDefault="009B4110" w:rsidP="00146CEC">
      <w:pPr>
        <w:pStyle w:val="ListParagraph"/>
        <w:numPr>
          <w:ilvl w:val="0"/>
          <w:numId w:val="28"/>
        </w:numPr>
        <w:bidi/>
        <w:spacing w:line="360" w:lineRule="auto"/>
        <w:jc w:val="both"/>
        <w:rPr>
          <w:rFonts w:cs="B Nazanin"/>
          <w:sz w:val="24"/>
          <w:szCs w:val="24"/>
          <w:rtl/>
        </w:rPr>
      </w:pPr>
      <w:r w:rsidRPr="00990118">
        <w:rPr>
          <w:rFonts w:cs="B Nazanin" w:hint="cs"/>
          <w:sz w:val="24"/>
          <w:szCs w:val="24"/>
          <w:rtl/>
        </w:rPr>
        <w:t xml:space="preserve">گزارش انجام </w:t>
      </w:r>
      <w:r w:rsidR="0097203E" w:rsidRPr="00990118">
        <w:rPr>
          <w:rFonts w:cs="B Nazanin" w:hint="cs"/>
          <w:sz w:val="24"/>
          <w:szCs w:val="24"/>
          <w:rtl/>
        </w:rPr>
        <w:t>کارورزی</w:t>
      </w:r>
      <w:r w:rsidR="00C61CCB">
        <w:rPr>
          <w:rFonts w:cs="B Nazanin" w:hint="cs"/>
          <w:sz w:val="24"/>
          <w:szCs w:val="24"/>
          <w:rtl/>
        </w:rPr>
        <w:t xml:space="preserve"> ( ص24)</w:t>
      </w:r>
    </w:p>
    <w:p w14:paraId="233AAFCF" w14:textId="165B4E57" w:rsidR="00990118" w:rsidRDefault="009B4110" w:rsidP="00146CEC">
      <w:pPr>
        <w:pStyle w:val="ListParagraph"/>
        <w:numPr>
          <w:ilvl w:val="0"/>
          <w:numId w:val="28"/>
        </w:numPr>
        <w:bidi/>
        <w:spacing w:line="360" w:lineRule="auto"/>
        <w:jc w:val="both"/>
        <w:rPr>
          <w:rFonts w:cs="B Nazanin"/>
          <w:sz w:val="24"/>
          <w:szCs w:val="24"/>
        </w:rPr>
      </w:pPr>
      <w:r w:rsidRPr="00990118">
        <w:rPr>
          <w:rFonts w:cs="B Nazanin" w:hint="cs"/>
          <w:sz w:val="24"/>
          <w:szCs w:val="24"/>
          <w:rtl/>
        </w:rPr>
        <w:t>گزارش بازدید</w:t>
      </w:r>
      <w:r w:rsidR="00C61CCB">
        <w:rPr>
          <w:rFonts w:cs="B Nazanin" w:hint="cs"/>
          <w:sz w:val="24"/>
          <w:szCs w:val="24"/>
          <w:rtl/>
        </w:rPr>
        <w:t xml:space="preserve"> (ص 27)</w:t>
      </w:r>
    </w:p>
    <w:p w14:paraId="5AADD137" w14:textId="7222F9E3" w:rsidR="00990118" w:rsidRPr="00990118" w:rsidRDefault="009B4110" w:rsidP="00146CEC">
      <w:pPr>
        <w:pStyle w:val="ListParagraph"/>
        <w:numPr>
          <w:ilvl w:val="0"/>
          <w:numId w:val="28"/>
        </w:numPr>
        <w:bidi/>
        <w:spacing w:line="360" w:lineRule="auto"/>
        <w:jc w:val="both"/>
        <w:rPr>
          <w:rFonts w:cs="B Nazanin"/>
          <w:sz w:val="24"/>
          <w:szCs w:val="24"/>
        </w:rPr>
        <w:sectPr w:rsidR="00990118" w:rsidRPr="00990118" w:rsidSect="00990118">
          <w:type w:val="continuous"/>
          <w:pgSz w:w="12240" w:h="15840"/>
          <w:pgMar w:top="1440" w:right="1440" w:bottom="1440" w:left="1440" w:header="720" w:footer="720" w:gutter="0"/>
          <w:cols w:num="2" w:space="720"/>
          <w:bidi/>
          <w:docGrid w:linePitch="360"/>
        </w:sectPr>
      </w:pPr>
      <w:r w:rsidRPr="00990118">
        <w:rPr>
          <w:rFonts w:cs="B Nazanin" w:hint="cs"/>
          <w:sz w:val="24"/>
          <w:szCs w:val="24"/>
          <w:rtl/>
        </w:rPr>
        <w:t xml:space="preserve">  </w:t>
      </w:r>
      <w:r w:rsidR="0097203E" w:rsidRPr="00990118">
        <w:rPr>
          <w:rFonts w:cs="B Nazanin" w:hint="cs"/>
          <w:sz w:val="24"/>
          <w:szCs w:val="24"/>
          <w:rtl/>
        </w:rPr>
        <w:t xml:space="preserve">نظرات و پیشنهادات دانشجویان </w:t>
      </w:r>
      <w:r w:rsidR="00C61CCB">
        <w:rPr>
          <w:rFonts w:cs="B Nazanin" w:hint="cs"/>
          <w:sz w:val="24"/>
          <w:szCs w:val="24"/>
          <w:rtl/>
        </w:rPr>
        <w:t xml:space="preserve"> (ص 28)</w:t>
      </w:r>
    </w:p>
    <w:p w14:paraId="356EEA28" w14:textId="3076DA9F" w:rsidR="009B4110" w:rsidRPr="00D6304E" w:rsidRDefault="009B4110" w:rsidP="00146CEC">
      <w:pPr>
        <w:pStyle w:val="ListParagraph"/>
        <w:bidi/>
        <w:ind w:left="2160"/>
        <w:jc w:val="both"/>
        <w:rPr>
          <w:rFonts w:cs="B Lotus"/>
          <w:sz w:val="28"/>
          <w:szCs w:val="28"/>
          <w:rtl/>
        </w:rPr>
      </w:pPr>
    </w:p>
    <w:p w14:paraId="7B19DEDD" w14:textId="77777777" w:rsidR="009B4110" w:rsidRPr="00D6304E" w:rsidRDefault="009B4110" w:rsidP="00146CEC">
      <w:pPr>
        <w:pStyle w:val="ListParagraph"/>
        <w:bidi/>
        <w:ind w:left="2160"/>
        <w:jc w:val="both"/>
        <w:rPr>
          <w:rFonts w:cs="B Lotus"/>
          <w:sz w:val="28"/>
          <w:szCs w:val="28"/>
          <w:rtl/>
        </w:rPr>
      </w:pPr>
    </w:p>
    <w:p w14:paraId="5ACB31BF" w14:textId="77777777" w:rsidR="009B4110" w:rsidRPr="00990118" w:rsidRDefault="009B4110" w:rsidP="00146CEC">
      <w:pPr>
        <w:bidi/>
        <w:jc w:val="both"/>
        <w:rPr>
          <w:rFonts w:cs="B Lotus"/>
          <w:sz w:val="28"/>
          <w:szCs w:val="28"/>
          <w:rtl/>
        </w:rPr>
      </w:pPr>
    </w:p>
    <w:p w14:paraId="40404387" w14:textId="77777777" w:rsidR="009B4110" w:rsidRPr="00D6304E" w:rsidRDefault="009B4110" w:rsidP="00146CEC">
      <w:pPr>
        <w:pStyle w:val="ListParagraph"/>
        <w:bidi/>
        <w:ind w:left="2160"/>
        <w:jc w:val="both"/>
        <w:rPr>
          <w:rFonts w:cs="B Lotus"/>
          <w:sz w:val="28"/>
          <w:szCs w:val="28"/>
          <w:rtl/>
        </w:rPr>
      </w:pPr>
    </w:p>
    <w:p w14:paraId="3799E18E" w14:textId="0BDF60C0" w:rsidR="009B4110" w:rsidRPr="00D86A2C" w:rsidRDefault="009B4110" w:rsidP="00146CEC">
      <w:pPr>
        <w:bidi/>
        <w:jc w:val="both"/>
        <w:rPr>
          <w:rFonts w:cs="B Nazanin"/>
          <w:b/>
          <w:bCs/>
          <w:sz w:val="32"/>
          <w:szCs w:val="32"/>
          <w:rtl/>
        </w:rPr>
      </w:pPr>
      <w:r w:rsidRPr="00D86A2C">
        <w:rPr>
          <w:rFonts w:cs="B Nazanin" w:hint="cs"/>
          <w:b/>
          <w:bCs/>
          <w:sz w:val="32"/>
          <w:szCs w:val="32"/>
          <w:rtl/>
        </w:rPr>
        <w:lastRenderedPageBreak/>
        <w:t>دستورالعم</w:t>
      </w:r>
      <w:r w:rsidR="00D86A2C">
        <w:rPr>
          <w:rFonts w:cs="B Nazanin" w:hint="cs"/>
          <w:b/>
          <w:bCs/>
          <w:sz w:val="32"/>
          <w:szCs w:val="32"/>
          <w:rtl/>
        </w:rPr>
        <w:t>ل کتابچه</w:t>
      </w:r>
      <w:r w:rsidRPr="00D86A2C">
        <w:rPr>
          <w:rFonts w:cs="B Nazanin" w:hint="cs"/>
          <w:b/>
          <w:bCs/>
          <w:sz w:val="32"/>
          <w:szCs w:val="32"/>
          <w:rtl/>
        </w:rPr>
        <w:t>:</w:t>
      </w:r>
    </w:p>
    <w:p w14:paraId="255E3B0E" w14:textId="7A8A3E75" w:rsidR="009B4110" w:rsidRPr="006A3F1D" w:rsidRDefault="00D86A2C" w:rsidP="00146CEC">
      <w:pPr>
        <w:pStyle w:val="ListParagraph"/>
        <w:numPr>
          <w:ilvl w:val="0"/>
          <w:numId w:val="20"/>
        </w:numPr>
        <w:bidi/>
        <w:spacing w:after="200" w:line="360" w:lineRule="auto"/>
        <w:jc w:val="both"/>
        <w:rPr>
          <w:rFonts w:cs="B Nazanin"/>
          <w:sz w:val="24"/>
          <w:szCs w:val="24"/>
        </w:rPr>
      </w:pPr>
      <w:r w:rsidRPr="006A3F1D">
        <w:rPr>
          <w:rFonts w:cs="B Nazanin" w:hint="cs"/>
          <w:sz w:val="24"/>
          <w:szCs w:val="24"/>
          <w:rtl/>
        </w:rPr>
        <w:t>اطلاعات کتابچه به دقت مطالعه شده و اطلاعات فردی در فرم مشخصات دانشجو ثبت شود.</w:t>
      </w:r>
    </w:p>
    <w:p w14:paraId="248AFDED" w14:textId="04BD33D5" w:rsidR="00D86A2C" w:rsidRPr="006A3F1D" w:rsidRDefault="00D86A2C" w:rsidP="00146CEC">
      <w:pPr>
        <w:pStyle w:val="ListParagraph"/>
        <w:numPr>
          <w:ilvl w:val="0"/>
          <w:numId w:val="20"/>
        </w:numPr>
        <w:bidi/>
        <w:spacing w:after="200" w:line="360" w:lineRule="auto"/>
        <w:jc w:val="both"/>
        <w:rPr>
          <w:rFonts w:cs="B Nazanin"/>
          <w:sz w:val="24"/>
          <w:szCs w:val="24"/>
        </w:rPr>
      </w:pPr>
      <w:r w:rsidRPr="006A3F1D">
        <w:rPr>
          <w:rFonts w:cs="B Nazanin" w:hint="cs"/>
          <w:sz w:val="24"/>
          <w:szCs w:val="24"/>
          <w:rtl/>
        </w:rPr>
        <w:t>در نگهداری کتابچه خود دقت نمایید زیرا چنانچه این کتابچه مفقود شود گروه ه</w:t>
      </w:r>
      <w:r w:rsidR="000A70FE" w:rsidRPr="006A3F1D">
        <w:rPr>
          <w:rFonts w:cs="B Nazanin" w:hint="cs"/>
          <w:sz w:val="24"/>
          <w:szCs w:val="24"/>
          <w:rtl/>
        </w:rPr>
        <w:t>یچ مسئولیتی در قبال موارد ثبت شده قبلی در این دفترچه نخواهد داشت و نمره</w:t>
      </w:r>
      <w:r w:rsidR="004209A1">
        <w:rPr>
          <w:rFonts w:cs="B Nazanin" w:hint="cs"/>
          <w:sz w:val="24"/>
          <w:szCs w:val="24"/>
          <w:rtl/>
        </w:rPr>
        <w:t>‌</w:t>
      </w:r>
      <w:r w:rsidR="000A70FE" w:rsidRPr="006A3F1D">
        <w:rPr>
          <w:rFonts w:cs="B Nazanin" w:hint="cs"/>
          <w:sz w:val="24"/>
          <w:szCs w:val="24"/>
          <w:rtl/>
        </w:rPr>
        <w:t>ای نیز به آن تعلق نمی</w:t>
      </w:r>
      <w:r w:rsidR="002D6334">
        <w:rPr>
          <w:rFonts w:cs="B Nazanin" w:hint="cs"/>
          <w:sz w:val="24"/>
          <w:szCs w:val="24"/>
          <w:rtl/>
        </w:rPr>
        <w:t>‌</w:t>
      </w:r>
      <w:r w:rsidR="000A70FE" w:rsidRPr="006A3F1D">
        <w:rPr>
          <w:rFonts w:cs="B Nazanin" w:hint="cs"/>
          <w:sz w:val="24"/>
          <w:szCs w:val="24"/>
          <w:rtl/>
        </w:rPr>
        <w:t>گیرد.</w:t>
      </w:r>
    </w:p>
    <w:p w14:paraId="6BAB0809" w14:textId="045CD55D" w:rsidR="000A70FE" w:rsidRPr="006A3F1D" w:rsidRDefault="000A70FE" w:rsidP="00146CEC">
      <w:pPr>
        <w:pStyle w:val="ListParagraph"/>
        <w:numPr>
          <w:ilvl w:val="0"/>
          <w:numId w:val="20"/>
        </w:numPr>
        <w:bidi/>
        <w:spacing w:after="200" w:line="360" w:lineRule="auto"/>
        <w:jc w:val="both"/>
        <w:rPr>
          <w:rFonts w:cs="B Nazanin"/>
          <w:sz w:val="24"/>
          <w:szCs w:val="24"/>
        </w:rPr>
      </w:pPr>
      <w:r w:rsidRPr="006A3F1D">
        <w:rPr>
          <w:rFonts w:cs="B Nazanin" w:hint="cs"/>
          <w:sz w:val="24"/>
          <w:szCs w:val="24"/>
          <w:rtl/>
        </w:rPr>
        <w:t>این دفترچه از همان آغاز شروع کارورزی تکمیل شود</w:t>
      </w:r>
      <w:r w:rsidR="007915CF" w:rsidRPr="006A3F1D">
        <w:rPr>
          <w:rFonts w:cs="B Nazanin" w:hint="cs"/>
          <w:sz w:val="24"/>
          <w:szCs w:val="24"/>
          <w:rtl/>
        </w:rPr>
        <w:t>.</w:t>
      </w:r>
      <w:r w:rsidRPr="006A3F1D">
        <w:rPr>
          <w:rFonts w:cs="B Nazanin" w:hint="cs"/>
          <w:sz w:val="24"/>
          <w:szCs w:val="24"/>
          <w:rtl/>
        </w:rPr>
        <w:t xml:space="preserve"> توصیه می</w:t>
      </w:r>
      <w:r w:rsidR="002D6334">
        <w:rPr>
          <w:rFonts w:cs="B Nazanin" w:hint="cs"/>
          <w:sz w:val="24"/>
          <w:szCs w:val="24"/>
          <w:rtl/>
        </w:rPr>
        <w:t>‌</w:t>
      </w:r>
      <w:r w:rsidRPr="006A3F1D">
        <w:rPr>
          <w:rFonts w:cs="B Nazanin" w:hint="cs"/>
          <w:sz w:val="24"/>
          <w:szCs w:val="24"/>
          <w:rtl/>
        </w:rPr>
        <w:t>گردد که در پایان کاروزی در همان محل کارورزی اطلاعات مرب</w:t>
      </w:r>
      <w:r w:rsidR="004209A1">
        <w:rPr>
          <w:rFonts w:cs="B Nazanin" w:hint="cs"/>
          <w:sz w:val="24"/>
          <w:szCs w:val="24"/>
          <w:rtl/>
        </w:rPr>
        <w:t>و</w:t>
      </w:r>
      <w:r w:rsidRPr="006A3F1D">
        <w:rPr>
          <w:rFonts w:cs="B Nazanin" w:hint="cs"/>
          <w:sz w:val="24"/>
          <w:szCs w:val="24"/>
          <w:rtl/>
        </w:rPr>
        <w:t>طه در کتابچه تکمیل شود.</w:t>
      </w:r>
    </w:p>
    <w:p w14:paraId="2B0C3C2A" w14:textId="2C12FD87" w:rsidR="009B4110" w:rsidRPr="006A3F1D" w:rsidRDefault="009B4110" w:rsidP="00146CEC">
      <w:pPr>
        <w:pStyle w:val="ListParagraph"/>
        <w:numPr>
          <w:ilvl w:val="0"/>
          <w:numId w:val="20"/>
        </w:numPr>
        <w:bidi/>
        <w:spacing w:after="200" w:line="360" w:lineRule="auto"/>
        <w:jc w:val="both"/>
        <w:rPr>
          <w:rFonts w:cs="B Nazanin"/>
          <w:sz w:val="24"/>
          <w:szCs w:val="24"/>
        </w:rPr>
      </w:pPr>
      <w:r w:rsidRPr="006A3F1D">
        <w:rPr>
          <w:rFonts w:cs="B Nazanin" w:hint="cs"/>
          <w:sz w:val="24"/>
          <w:szCs w:val="24"/>
          <w:rtl/>
        </w:rPr>
        <w:t xml:space="preserve">فرم مشخصات محل انجام </w:t>
      </w:r>
      <w:r w:rsidR="007915CF" w:rsidRPr="006A3F1D">
        <w:rPr>
          <w:rFonts w:cs="B Nazanin" w:hint="cs"/>
          <w:sz w:val="24"/>
          <w:szCs w:val="24"/>
          <w:rtl/>
        </w:rPr>
        <w:t xml:space="preserve">کارورزی </w:t>
      </w:r>
      <w:r w:rsidRPr="006A3F1D">
        <w:rPr>
          <w:rFonts w:cs="B Nazanin" w:hint="cs"/>
          <w:sz w:val="24"/>
          <w:szCs w:val="24"/>
          <w:rtl/>
        </w:rPr>
        <w:t xml:space="preserve">(مشخصات كتابخانه / مراكز اطلاع رساني)  را تكميل كنيد. </w:t>
      </w:r>
    </w:p>
    <w:p w14:paraId="5D0BF00F" w14:textId="3F27D7F1" w:rsidR="009B4110" w:rsidRPr="006A3F1D" w:rsidRDefault="009B4110" w:rsidP="00146CEC">
      <w:pPr>
        <w:pStyle w:val="ListParagraph"/>
        <w:numPr>
          <w:ilvl w:val="0"/>
          <w:numId w:val="20"/>
        </w:numPr>
        <w:bidi/>
        <w:spacing w:after="200" w:line="360" w:lineRule="auto"/>
        <w:jc w:val="both"/>
        <w:rPr>
          <w:rFonts w:cs="B Nazanin"/>
          <w:sz w:val="24"/>
          <w:szCs w:val="24"/>
        </w:rPr>
      </w:pPr>
      <w:r w:rsidRPr="006A3F1D">
        <w:rPr>
          <w:rFonts w:cs="B Nazanin" w:hint="cs"/>
          <w:sz w:val="24"/>
          <w:szCs w:val="24"/>
          <w:rtl/>
        </w:rPr>
        <w:t xml:space="preserve">جدول ساعات حضور توسط مسوول مربوطه در كتابخانه / مركز اطلاع رساني در طول زمان انجام </w:t>
      </w:r>
      <w:r w:rsidR="007915CF" w:rsidRPr="006A3F1D">
        <w:rPr>
          <w:rFonts w:cs="B Nazanin" w:hint="cs"/>
          <w:sz w:val="24"/>
          <w:szCs w:val="24"/>
          <w:rtl/>
        </w:rPr>
        <w:t xml:space="preserve">کارورزی </w:t>
      </w:r>
      <w:r w:rsidRPr="006A3F1D">
        <w:rPr>
          <w:rFonts w:cs="B Nazanin" w:hint="cs"/>
          <w:sz w:val="24"/>
          <w:szCs w:val="24"/>
          <w:rtl/>
        </w:rPr>
        <w:t xml:space="preserve">تكميل شود. </w:t>
      </w:r>
    </w:p>
    <w:p w14:paraId="3923384F" w14:textId="2FAFDC68" w:rsidR="000A70FE" w:rsidRPr="006A3F1D" w:rsidRDefault="009B4110" w:rsidP="00146CEC">
      <w:pPr>
        <w:pStyle w:val="ListParagraph"/>
        <w:numPr>
          <w:ilvl w:val="0"/>
          <w:numId w:val="20"/>
        </w:numPr>
        <w:bidi/>
        <w:spacing w:after="200" w:line="360" w:lineRule="auto"/>
        <w:jc w:val="both"/>
        <w:rPr>
          <w:rFonts w:cs="B Nazanin"/>
          <w:sz w:val="24"/>
          <w:szCs w:val="24"/>
        </w:rPr>
      </w:pPr>
      <w:r w:rsidRPr="006A3F1D">
        <w:rPr>
          <w:rFonts w:cs="B Nazanin" w:hint="cs"/>
          <w:sz w:val="24"/>
          <w:szCs w:val="24"/>
          <w:rtl/>
        </w:rPr>
        <w:t xml:space="preserve">گزارش </w:t>
      </w:r>
      <w:r w:rsidR="007915CF" w:rsidRPr="006A3F1D">
        <w:rPr>
          <w:rFonts w:cs="B Nazanin" w:hint="cs"/>
          <w:sz w:val="24"/>
          <w:szCs w:val="24"/>
          <w:rtl/>
        </w:rPr>
        <w:t xml:space="preserve">کارورزی </w:t>
      </w:r>
      <w:r w:rsidRPr="006A3F1D">
        <w:rPr>
          <w:rFonts w:cs="B Nazanin" w:hint="cs"/>
          <w:sz w:val="24"/>
          <w:szCs w:val="24"/>
          <w:rtl/>
        </w:rPr>
        <w:t>خود را پس از اتمام دوره در صفحات مربوطه بنويسيد.</w:t>
      </w:r>
      <w:r w:rsidR="000A70FE" w:rsidRPr="006A3F1D">
        <w:rPr>
          <w:rFonts w:cs="B Nazanin" w:hint="cs"/>
          <w:sz w:val="24"/>
          <w:szCs w:val="24"/>
          <w:rtl/>
        </w:rPr>
        <w:t xml:space="preserve"> اگر نیاز به الصاق صفحات بیشتر برای توضیحات کاروزی خود دارید کافی است </w:t>
      </w:r>
      <w:r w:rsidR="00146CEC">
        <w:rPr>
          <w:rFonts w:cs="B Nazanin" w:hint="cs"/>
          <w:sz w:val="24"/>
          <w:szCs w:val="24"/>
          <w:rtl/>
        </w:rPr>
        <w:t>در نسخه الکترونیک در محل مربوطه صفحات مورد نظر خود را ایجاد نمایید.</w:t>
      </w:r>
      <w:r w:rsidR="000A70FE" w:rsidRPr="006A3F1D">
        <w:rPr>
          <w:rFonts w:cs="B Nazanin" w:hint="cs"/>
          <w:sz w:val="24"/>
          <w:szCs w:val="24"/>
          <w:rtl/>
        </w:rPr>
        <w:t xml:space="preserve"> </w:t>
      </w:r>
    </w:p>
    <w:p w14:paraId="204E9A37" w14:textId="791FDC8E" w:rsidR="009B4110" w:rsidRPr="006A3F1D" w:rsidRDefault="009B4110" w:rsidP="00146CEC">
      <w:pPr>
        <w:pStyle w:val="ListParagraph"/>
        <w:numPr>
          <w:ilvl w:val="0"/>
          <w:numId w:val="20"/>
        </w:numPr>
        <w:bidi/>
        <w:spacing w:after="200" w:line="360" w:lineRule="auto"/>
        <w:jc w:val="both"/>
        <w:rPr>
          <w:rFonts w:cs="B Nazanin"/>
          <w:sz w:val="24"/>
          <w:szCs w:val="24"/>
        </w:rPr>
      </w:pPr>
      <w:r w:rsidRPr="006A3F1D">
        <w:rPr>
          <w:rFonts w:cs="B Nazanin" w:hint="cs"/>
          <w:sz w:val="24"/>
          <w:szCs w:val="24"/>
          <w:rtl/>
        </w:rPr>
        <w:t xml:space="preserve">جدول ارزشيابي را پس از تكميل و قرار دادن آن در پاكت سربسته توسط مسوول/ مسوولين مربوطه در كتابخانه/ مركز اطلاع رساني در پاكت سربسته به استاد </w:t>
      </w:r>
      <w:r w:rsidR="000A70FE" w:rsidRPr="006A3F1D">
        <w:rPr>
          <w:rFonts w:cs="B Nazanin" w:hint="cs"/>
          <w:sz w:val="24"/>
          <w:szCs w:val="24"/>
          <w:rtl/>
        </w:rPr>
        <w:t>مربوطه در گروه</w:t>
      </w:r>
      <w:r w:rsidRPr="006A3F1D">
        <w:rPr>
          <w:rFonts w:cs="B Nazanin" w:hint="cs"/>
          <w:sz w:val="24"/>
          <w:szCs w:val="24"/>
          <w:rtl/>
        </w:rPr>
        <w:t xml:space="preserve"> تحويل دهيد. </w:t>
      </w:r>
    </w:p>
    <w:p w14:paraId="027EF093" w14:textId="0AF30E01" w:rsidR="009B4110" w:rsidRPr="006A3F1D" w:rsidRDefault="009B4110" w:rsidP="00146CEC">
      <w:pPr>
        <w:pStyle w:val="ListParagraph"/>
        <w:numPr>
          <w:ilvl w:val="0"/>
          <w:numId w:val="20"/>
        </w:numPr>
        <w:bidi/>
        <w:spacing w:after="200" w:line="360" w:lineRule="auto"/>
        <w:jc w:val="both"/>
        <w:rPr>
          <w:rFonts w:cs="B Nazanin"/>
          <w:sz w:val="24"/>
          <w:szCs w:val="24"/>
        </w:rPr>
      </w:pPr>
      <w:r w:rsidRPr="006A3F1D">
        <w:rPr>
          <w:rFonts w:cs="B Nazanin" w:hint="cs"/>
          <w:sz w:val="24"/>
          <w:szCs w:val="24"/>
          <w:rtl/>
        </w:rPr>
        <w:t xml:space="preserve">بازديدي را با هماهنگي استاد </w:t>
      </w:r>
      <w:r w:rsidR="000A70FE" w:rsidRPr="006A3F1D">
        <w:rPr>
          <w:rFonts w:cs="B Nazanin" w:hint="cs"/>
          <w:sz w:val="24"/>
          <w:szCs w:val="24"/>
          <w:rtl/>
        </w:rPr>
        <w:t>کاروزی</w:t>
      </w:r>
      <w:r w:rsidRPr="006A3F1D">
        <w:rPr>
          <w:rFonts w:cs="B Nazanin" w:hint="cs"/>
          <w:sz w:val="24"/>
          <w:szCs w:val="24"/>
          <w:rtl/>
        </w:rPr>
        <w:t xml:space="preserve"> از يك كتابخانه به عمل مي</w:t>
      </w:r>
      <w:r w:rsidRPr="006A3F1D">
        <w:rPr>
          <w:rFonts w:cs="B Nazanin"/>
          <w:sz w:val="24"/>
          <w:szCs w:val="24"/>
          <w:rtl/>
        </w:rPr>
        <w:softHyphen/>
      </w:r>
      <w:r w:rsidRPr="006A3F1D">
        <w:rPr>
          <w:rFonts w:cs="B Nazanin" w:hint="cs"/>
          <w:sz w:val="24"/>
          <w:szCs w:val="24"/>
          <w:rtl/>
        </w:rPr>
        <w:t xml:space="preserve">آوريد و گزارش آن را در </w:t>
      </w:r>
      <w:r w:rsidR="007915CF" w:rsidRPr="006A3F1D">
        <w:rPr>
          <w:rFonts w:cs="B Nazanin" w:hint="cs"/>
          <w:sz w:val="24"/>
          <w:szCs w:val="24"/>
          <w:rtl/>
        </w:rPr>
        <w:t>کتابچه</w:t>
      </w:r>
      <w:r w:rsidRPr="006A3F1D">
        <w:rPr>
          <w:rFonts w:cs="B Nazanin" w:hint="cs"/>
          <w:sz w:val="24"/>
          <w:szCs w:val="24"/>
          <w:rtl/>
        </w:rPr>
        <w:t xml:space="preserve"> در محل مشخص شده بنويسيد.</w:t>
      </w:r>
    </w:p>
    <w:p w14:paraId="565D2D0B" w14:textId="77777777" w:rsidR="000A70FE" w:rsidRPr="006A3F1D" w:rsidRDefault="000A70FE" w:rsidP="00146CEC">
      <w:pPr>
        <w:pStyle w:val="ListParagraph"/>
        <w:numPr>
          <w:ilvl w:val="0"/>
          <w:numId w:val="20"/>
        </w:numPr>
        <w:bidi/>
        <w:spacing w:after="200" w:line="360" w:lineRule="auto"/>
        <w:jc w:val="both"/>
        <w:rPr>
          <w:rFonts w:cs="B Nazanin"/>
          <w:sz w:val="24"/>
          <w:szCs w:val="24"/>
        </w:rPr>
      </w:pPr>
      <w:r w:rsidRPr="006A3F1D">
        <w:rPr>
          <w:rFonts w:cs="B Nazanin" w:hint="cs"/>
          <w:sz w:val="24"/>
          <w:szCs w:val="24"/>
          <w:rtl/>
        </w:rPr>
        <w:t>در صورت بروز هرگونه مشکل و سوال، کافی است با استاد ناظر کاروزی خود در میان بگذارید و از ایشان راهنمایی بخواهید.</w:t>
      </w:r>
    </w:p>
    <w:p w14:paraId="0282D7F4" w14:textId="666B4D8F" w:rsidR="009B4110" w:rsidRDefault="000A70FE" w:rsidP="00146CEC">
      <w:pPr>
        <w:pStyle w:val="ListParagraph"/>
        <w:numPr>
          <w:ilvl w:val="0"/>
          <w:numId w:val="20"/>
        </w:numPr>
        <w:bidi/>
        <w:spacing w:after="200" w:line="360" w:lineRule="auto"/>
        <w:jc w:val="both"/>
        <w:rPr>
          <w:rFonts w:cs="B Nazanin"/>
          <w:sz w:val="24"/>
          <w:szCs w:val="24"/>
        </w:rPr>
      </w:pPr>
      <w:r w:rsidRPr="006A3F1D">
        <w:rPr>
          <w:rFonts w:cs="B Nazanin" w:hint="cs"/>
          <w:sz w:val="24"/>
          <w:szCs w:val="24"/>
          <w:rtl/>
        </w:rPr>
        <w:t xml:space="preserve">دفترچه تكميل شده را به استاد راهنماي كارآموزي تحويل دهيد. </w:t>
      </w:r>
      <w:r w:rsidR="00D76D13">
        <w:rPr>
          <w:rFonts w:cs="B Nazanin" w:hint="cs"/>
          <w:sz w:val="24"/>
          <w:szCs w:val="24"/>
          <w:rtl/>
        </w:rPr>
        <w:t>دانشجویان عزیز توجه نمایید که پس از تکمیل دفترچه می‌توانید آن را از طریق ایمیل برای استاد راهنمای کارورزی خود ارسال کنید.</w:t>
      </w:r>
    </w:p>
    <w:p w14:paraId="2B7137B4" w14:textId="5C04472E" w:rsidR="006A3F1D" w:rsidRDefault="006A3F1D" w:rsidP="00146CEC">
      <w:pPr>
        <w:bidi/>
        <w:spacing w:after="200" w:line="360" w:lineRule="auto"/>
        <w:jc w:val="both"/>
        <w:rPr>
          <w:rFonts w:cs="B Nazanin"/>
          <w:sz w:val="24"/>
          <w:szCs w:val="24"/>
          <w:rtl/>
        </w:rPr>
      </w:pPr>
    </w:p>
    <w:p w14:paraId="2B2B9624" w14:textId="422BA22B" w:rsidR="006A3F1D" w:rsidRDefault="006A3F1D" w:rsidP="00146CEC">
      <w:pPr>
        <w:bidi/>
        <w:spacing w:after="200" w:line="360" w:lineRule="auto"/>
        <w:jc w:val="both"/>
        <w:rPr>
          <w:rFonts w:cs="B Nazanin"/>
          <w:sz w:val="24"/>
          <w:szCs w:val="24"/>
          <w:rtl/>
        </w:rPr>
      </w:pPr>
    </w:p>
    <w:p w14:paraId="1EF92337" w14:textId="56C8B56B" w:rsidR="006A3F1D" w:rsidRDefault="006A3F1D" w:rsidP="00146CEC">
      <w:pPr>
        <w:bidi/>
        <w:spacing w:after="200" w:line="360" w:lineRule="auto"/>
        <w:jc w:val="both"/>
        <w:rPr>
          <w:rFonts w:cs="B Nazanin"/>
          <w:sz w:val="24"/>
          <w:szCs w:val="24"/>
          <w:rtl/>
        </w:rPr>
      </w:pPr>
    </w:p>
    <w:p w14:paraId="5B7C3F7A" w14:textId="77777777" w:rsidR="00582C09" w:rsidRPr="006A3F1D" w:rsidRDefault="00582C09" w:rsidP="00146CEC">
      <w:pPr>
        <w:bidi/>
        <w:spacing w:after="200" w:line="360" w:lineRule="auto"/>
        <w:jc w:val="both"/>
        <w:rPr>
          <w:rFonts w:cs="B Nazanin"/>
          <w:sz w:val="24"/>
          <w:szCs w:val="24"/>
          <w:rtl/>
        </w:rPr>
      </w:pPr>
    </w:p>
    <w:p w14:paraId="4E61249A" w14:textId="3D5F875D" w:rsidR="000A70FE" w:rsidRPr="000A70FE" w:rsidRDefault="000A70FE" w:rsidP="00146CEC">
      <w:pPr>
        <w:bidi/>
        <w:rPr>
          <w:rFonts w:cs="B Nazanin"/>
          <w:b/>
          <w:bCs/>
          <w:sz w:val="32"/>
          <w:szCs w:val="32"/>
          <w:rtl/>
        </w:rPr>
      </w:pPr>
      <w:r w:rsidRPr="000A70FE">
        <w:rPr>
          <w:rFonts w:cs="B Nazanin" w:hint="cs"/>
          <w:b/>
          <w:bCs/>
          <w:sz w:val="32"/>
          <w:szCs w:val="32"/>
          <w:rtl/>
        </w:rPr>
        <w:lastRenderedPageBreak/>
        <w:t>قوانین و مقررات کارورزی</w:t>
      </w:r>
    </w:p>
    <w:p w14:paraId="49E768D8" w14:textId="75BCCF69" w:rsidR="000A70FE" w:rsidRPr="00510A32" w:rsidRDefault="000A70FE" w:rsidP="00146CEC">
      <w:pPr>
        <w:pStyle w:val="ListParagraph"/>
        <w:numPr>
          <w:ilvl w:val="0"/>
          <w:numId w:val="24"/>
        </w:numPr>
        <w:bidi/>
        <w:spacing w:line="360" w:lineRule="auto"/>
        <w:jc w:val="both"/>
        <w:rPr>
          <w:rFonts w:cs="B Nazanin"/>
          <w:sz w:val="24"/>
          <w:szCs w:val="24"/>
          <w:rtl/>
        </w:rPr>
      </w:pPr>
      <w:r w:rsidRPr="00582C09">
        <w:rPr>
          <w:rFonts w:cs="B Nazanin" w:hint="cs"/>
          <w:color w:val="000000" w:themeColor="text1"/>
          <w:sz w:val="24"/>
          <w:szCs w:val="24"/>
          <w:rtl/>
        </w:rPr>
        <w:t>هر</w:t>
      </w:r>
      <w:r w:rsidRPr="00582C0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582C09">
        <w:rPr>
          <w:rFonts w:cs="B Nazanin" w:hint="cs"/>
          <w:color w:val="000000" w:themeColor="text1"/>
          <w:sz w:val="24"/>
          <w:szCs w:val="24"/>
          <w:rtl/>
        </w:rPr>
        <w:t>دانشجو</w:t>
      </w:r>
      <w:r w:rsidRPr="00582C0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582C09">
        <w:rPr>
          <w:rFonts w:cs="B Nazanin" w:hint="cs"/>
          <w:color w:val="000000" w:themeColor="text1"/>
          <w:sz w:val="24"/>
          <w:szCs w:val="24"/>
          <w:rtl/>
        </w:rPr>
        <w:t>باید</w:t>
      </w:r>
      <w:r w:rsidRPr="00582C0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EF5442">
        <w:rPr>
          <w:rFonts w:cs="B Nazanin" w:hint="cs"/>
          <w:color w:val="000000" w:themeColor="text1"/>
          <w:sz w:val="24"/>
          <w:szCs w:val="24"/>
          <w:rtl/>
        </w:rPr>
        <w:t xml:space="preserve">در طول کارورزی که </w:t>
      </w:r>
      <w:r w:rsidR="006F163E">
        <w:rPr>
          <w:rFonts w:cs="B Nazanin" w:hint="cs"/>
          <w:color w:val="000000" w:themeColor="text1"/>
          <w:sz w:val="24"/>
          <w:szCs w:val="24"/>
          <w:rtl/>
        </w:rPr>
        <w:t xml:space="preserve"> 2 واحد و در مجموع 136 ساعت</w:t>
      </w:r>
      <w:r w:rsidR="00582C09" w:rsidRPr="00582C0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EF5442">
        <w:rPr>
          <w:rFonts w:cs="B Nazanin" w:hint="cs"/>
          <w:color w:val="000000" w:themeColor="text1"/>
          <w:sz w:val="24"/>
          <w:szCs w:val="24"/>
          <w:rtl/>
        </w:rPr>
        <w:t xml:space="preserve">است، </w:t>
      </w:r>
      <w:r w:rsidR="00582C09" w:rsidRPr="00582C09">
        <w:rPr>
          <w:rFonts w:cs="B Nazanin" w:hint="cs"/>
          <w:color w:val="000000" w:themeColor="text1"/>
          <w:sz w:val="24"/>
          <w:szCs w:val="24"/>
          <w:rtl/>
        </w:rPr>
        <w:t xml:space="preserve">یک یا دو روز در هفته </w:t>
      </w:r>
      <w:r w:rsidRPr="00582C0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582C09">
        <w:rPr>
          <w:rFonts w:cs="B Nazanin" w:hint="cs"/>
          <w:color w:val="000000" w:themeColor="text1"/>
          <w:sz w:val="24"/>
          <w:szCs w:val="24"/>
          <w:rtl/>
        </w:rPr>
        <w:t>از</w:t>
      </w:r>
      <w:r w:rsidRPr="00582C0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582C09">
        <w:rPr>
          <w:rFonts w:cs="B Nazanin" w:hint="cs"/>
          <w:color w:val="000000" w:themeColor="text1"/>
          <w:sz w:val="24"/>
          <w:szCs w:val="24"/>
          <w:rtl/>
        </w:rPr>
        <w:t>شنبه</w:t>
      </w:r>
      <w:r w:rsidRPr="00582C0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582C09">
        <w:rPr>
          <w:rFonts w:cs="B Nazanin" w:hint="cs"/>
          <w:color w:val="000000" w:themeColor="text1"/>
          <w:sz w:val="24"/>
          <w:szCs w:val="24"/>
          <w:rtl/>
        </w:rPr>
        <w:t>تا چهارشنبه</w:t>
      </w:r>
      <w:r w:rsidRPr="00582C0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582C09">
        <w:rPr>
          <w:rFonts w:cs="B Nazanin" w:hint="cs"/>
          <w:color w:val="000000" w:themeColor="text1"/>
          <w:sz w:val="24"/>
          <w:szCs w:val="24"/>
          <w:rtl/>
        </w:rPr>
        <w:t>و</w:t>
      </w:r>
      <w:r w:rsidRPr="00582C0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582C09">
        <w:rPr>
          <w:rFonts w:cs="B Nazanin" w:hint="cs"/>
          <w:color w:val="000000" w:themeColor="text1"/>
          <w:sz w:val="24"/>
          <w:szCs w:val="24"/>
          <w:rtl/>
        </w:rPr>
        <w:t>بر</w:t>
      </w:r>
      <w:r w:rsidRPr="00582C0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582C09">
        <w:rPr>
          <w:rFonts w:cs="B Nazanin" w:hint="cs"/>
          <w:color w:val="000000" w:themeColor="text1"/>
          <w:sz w:val="24"/>
          <w:szCs w:val="24"/>
          <w:rtl/>
        </w:rPr>
        <w:t>اساس</w:t>
      </w:r>
      <w:r w:rsidRPr="00582C0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برنامۀ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کارورزی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ارائه شده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به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دانشجو در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بخشهای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مختلف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کتابخانه ها،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مراکز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اطلاعاتی و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واحدهای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تعیین شده برای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کارورزی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حضور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یافته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و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کارورزی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نماید.</w:t>
      </w:r>
    </w:p>
    <w:p w14:paraId="00CB4D32" w14:textId="134A18D3" w:rsidR="000A70FE" w:rsidRPr="00510A32" w:rsidRDefault="000A70FE" w:rsidP="00146CEC">
      <w:pPr>
        <w:pStyle w:val="ListParagraph"/>
        <w:numPr>
          <w:ilvl w:val="0"/>
          <w:numId w:val="24"/>
        </w:numPr>
        <w:bidi/>
        <w:spacing w:line="360" w:lineRule="auto"/>
        <w:jc w:val="both"/>
        <w:rPr>
          <w:rFonts w:cs="B Nazanin"/>
          <w:sz w:val="24"/>
          <w:szCs w:val="24"/>
        </w:rPr>
      </w:pPr>
      <w:r w:rsidRPr="00510A32">
        <w:rPr>
          <w:rFonts w:cs="B Nazanin" w:hint="cs"/>
          <w:sz w:val="24"/>
          <w:szCs w:val="24"/>
          <w:rtl/>
        </w:rPr>
        <w:t>غیبت</w:t>
      </w:r>
      <w:r w:rsidRPr="00510A32">
        <w:rPr>
          <w:rFonts w:cs="B Nazanin"/>
          <w:sz w:val="24"/>
          <w:szCs w:val="24"/>
          <w:rtl/>
        </w:rPr>
        <w:t xml:space="preserve"> </w:t>
      </w:r>
      <w:r w:rsidR="007915CF">
        <w:rPr>
          <w:rFonts w:cs="B Nazanin" w:hint="cs"/>
          <w:sz w:val="24"/>
          <w:szCs w:val="24"/>
          <w:rtl/>
        </w:rPr>
        <w:t>در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کارورزی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مجاز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نمی</w:t>
      </w:r>
      <w:r w:rsidR="002D6334">
        <w:rPr>
          <w:rFonts w:cs="B Nazanin" w:hint="cs"/>
          <w:sz w:val="24"/>
          <w:szCs w:val="24"/>
          <w:rtl/>
        </w:rPr>
        <w:t>‌</w:t>
      </w:r>
      <w:r w:rsidRPr="00510A32">
        <w:rPr>
          <w:rFonts w:cs="B Nazanin" w:hint="cs"/>
          <w:sz w:val="24"/>
          <w:szCs w:val="24"/>
          <w:rtl/>
        </w:rPr>
        <w:t>باشد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و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در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این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صورت،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باید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به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میزان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برابر ساعات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غیبت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جبران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گردد،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در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غیر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این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صورت،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نمره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درس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مربوطه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 xml:space="preserve">صفر </w:t>
      </w:r>
      <w:r w:rsidRPr="00510A32">
        <w:rPr>
          <w:rFonts w:ascii="BNazanin" w:cs="B Nazanin" w:hint="cs"/>
          <w:sz w:val="24"/>
          <w:szCs w:val="24"/>
          <w:rtl/>
        </w:rPr>
        <w:t>محسوب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می</w:t>
      </w:r>
      <w:r w:rsidR="002D6334">
        <w:rPr>
          <w:rFonts w:ascii="BNazanin" w:cs="B Nazanin" w:hint="cs"/>
          <w:sz w:val="24"/>
          <w:szCs w:val="24"/>
          <w:rtl/>
        </w:rPr>
        <w:t>‌</w:t>
      </w:r>
      <w:r w:rsidRPr="00510A32">
        <w:rPr>
          <w:rFonts w:ascii="BNazanin" w:cs="B Nazanin" w:hint="cs"/>
          <w:sz w:val="24"/>
          <w:szCs w:val="24"/>
          <w:rtl/>
        </w:rPr>
        <w:t>گردد</w:t>
      </w:r>
      <w:r w:rsidRPr="00510A32">
        <w:rPr>
          <w:rFonts w:ascii="BNazanin" w:cs="B Nazanin"/>
          <w:sz w:val="24"/>
          <w:szCs w:val="24"/>
        </w:rPr>
        <w:t>.</w:t>
      </w:r>
    </w:p>
    <w:p w14:paraId="3D695A62" w14:textId="1CA70629" w:rsidR="000A70FE" w:rsidRPr="00510A32" w:rsidRDefault="000A70FE" w:rsidP="00146CEC">
      <w:pPr>
        <w:pStyle w:val="ListParagraph"/>
        <w:numPr>
          <w:ilvl w:val="0"/>
          <w:numId w:val="24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</w:rPr>
      </w:pPr>
      <w:r w:rsidRPr="00510A32">
        <w:rPr>
          <w:rFonts w:ascii="BNazanin" w:cs="B Nazanin" w:hint="cs"/>
          <w:sz w:val="24"/>
          <w:szCs w:val="24"/>
          <w:rtl/>
        </w:rPr>
        <w:t>نحوۀ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حضور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و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کار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در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هر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واحد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بر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اساس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قوانین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="00222F36">
        <w:rPr>
          <w:rFonts w:ascii="BNazanin" w:cs="B Nazanin" w:hint="cs"/>
          <w:sz w:val="24"/>
          <w:szCs w:val="24"/>
          <w:rtl/>
        </w:rPr>
        <w:t>محل کارورزی</w:t>
      </w:r>
      <w:r w:rsidR="00222F36"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و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الزاماً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طبق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نظر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مربی</w:t>
      </w:r>
      <w:r w:rsidR="00510A32" w:rsidRPr="00510A32">
        <w:rPr>
          <w:rFonts w:ascii="BNazanin" w:cs="B Nazanin" w:hint="cs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کارورزی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می</w:t>
      </w:r>
      <w:r w:rsidR="002D6334">
        <w:rPr>
          <w:rFonts w:ascii="BNazanin" w:cs="B Nazanin" w:hint="cs"/>
          <w:sz w:val="24"/>
          <w:szCs w:val="24"/>
          <w:rtl/>
        </w:rPr>
        <w:t>‌</w:t>
      </w:r>
      <w:r w:rsidRPr="00510A32">
        <w:rPr>
          <w:rFonts w:ascii="BNazanin" w:cs="B Nazanin" w:hint="cs"/>
          <w:sz w:val="24"/>
          <w:szCs w:val="24"/>
          <w:rtl/>
        </w:rPr>
        <w:t>باشد</w:t>
      </w:r>
      <w:r w:rsidRPr="00510A32">
        <w:rPr>
          <w:rFonts w:ascii="BNazanin" w:cs="B Nazanin"/>
          <w:sz w:val="24"/>
          <w:szCs w:val="24"/>
        </w:rPr>
        <w:t>.</w:t>
      </w:r>
    </w:p>
    <w:p w14:paraId="5C57867D" w14:textId="27F1B3F6" w:rsidR="000A70FE" w:rsidRPr="00510A32" w:rsidRDefault="000A70FE" w:rsidP="00146CEC">
      <w:pPr>
        <w:pStyle w:val="ListParagraph"/>
        <w:numPr>
          <w:ilvl w:val="0"/>
          <w:numId w:val="24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</w:rPr>
      </w:pPr>
      <w:r w:rsidRPr="00510A32">
        <w:rPr>
          <w:rFonts w:ascii="BNazanin" w:cs="B Nazanin" w:hint="cs"/>
          <w:sz w:val="24"/>
          <w:szCs w:val="24"/>
          <w:rtl/>
        </w:rPr>
        <w:t>کلیه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فعالیتهای</w:t>
      </w:r>
      <w:r w:rsidR="00510A32" w:rsidRPr="00510A32">
        <w:rPr>
          <w:rFonts w:ascii="BNazanin" w:cs="B Nazanin" w:hint="cs"/>
          <w:sz w:val="24"/>
          <w:szCs w:val="24"/>
          <w:rtl/>
        </w:rPr>
        <w:t xml:space="preserve"> صورت گرفته در </w:t>
      </w:r>
      <w:r w:rsidRPr="00510A32">
        <w:rPr>
          <w:rFonts w:ascii="BNazanin" w:cs="B Nazanin" w:hint="cs"/>
          <w:sz w:val="24"/>
          <w:szCs w:val="24"/>
          <w:rtl/>
        </w:rPr>
        <w:t>زمان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کارورزی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باید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به</w:t>
      </w:r>
      <w:r w:rsidR="00510A32" w:rsidRPr="00510A32">
        <w:rPr>
          <w:rFonts w:ascii="BNazanin" w:cs="B Nazanin" w:hint="cs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طور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کامل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در</w:t>
      </w:r>
      <w:r w:rsidR="00510A32" w:rsidRPr="00510A32">
        <w:rPr>
          <w:rFonts w:ascii="BNazanin" w:cs="B Nazanin" w:hint="cs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جداول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="00510A32" w:rsidRPr="00510A32">
        <w:rPr>
          <w:rFonts w:ascii="BNazanin" w:cs="B Nazanin" w:hint="cs"/>
          <w:sz w:val="24"/>
          <w:szCs w:val="24"/>
          <w:rtl/>
        </w:rPr>
        <w:t>کتابچه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ثبت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شده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و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به</w:t>
      </w:r>
      <w:r w:rsidR="00510A32" w:rsidRPr="00510A32">
        <w:rPr>
          <w:rFonts w:ascii="BNazanin" w:cs="B Nazanin" w:hint="cs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تأیید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مربی</w:t>
      </w:r>
      <w:r w:rsidR="00510A32" w:rsidRPr="00510A32">
        <w:rPr>
          <w:rFonts w:ascii="BNazanin" w:cs="B Nazanin" w:hint="cs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کارورزی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مستقر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در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واحد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مربوطه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برسند</w:t>
      </w:r>
      <w:r w:rsidRPr="00510A32">
        <w:rPr>
          <w:rFonts w:ascii="BNazanin" w:cs="B Nazanin"/>
          <w:sz w:val="24"/>
          <w:szCs w:val="24"/>
        </w:rPr>
        <w:t>.</w:t>
      </w:r>
    </w:p>
    <w:p w14:paraId="1A3116BD" w14:textId="77777777" w:rsidR="00510A32" w:rsidRDefault="00510A32" w:rsidP="00146CEC">
      <w:pPr>
        <w:pStyle w:val="ListParagraph"/>
        <w:numPr>
          <w:ilvl w:val="0"/>
          <w:numId w:val="24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</w:rPr>
      </w:pPr>
      <w:r w:rsidRPr="00510A32">
        <w:rPr>
          <w:rFonts w:ascii="BNazanin" w:cs="B Nazanin" w:hint="cs"/>
          <w:sz w:val="24"/>
          <w:szCs w:val="24"/>
          <w:rtl/>
        </w:rPr>
        <w:t xml:space="preserve">مدیر گروه و استاد ناظر کاروزی </w:t>
      </w:r>
      <w:r w:rsidR="000A70FE" w:rsidRPr="00510A32">
        <w:rPr>
          <w:rFonts w:ascii="BNazanin" w:cs="B Nazanin" w:hint="cs"/>
          <w:sz w:val="24"/>
          <w:szCs w:val="24"/>
          <w:rtl/>
        </w:rPr>
        <w:t>مجاز</w:t>
      </w:r>
      <w:r w:rsidR="000A70FE" w:rsidRPr="00510A32">
        <w:rPr>
          <w:rFonts w:ascii="BNazanin" w:cs="B Nazanin"/>
          <w:sz w:val="24"/>
          <w:szCs w:val="24"/>
          <w:rtl/>
        </w:rPr>
        <w:t xml:space="preserve"> </w:t>
      </w:r>
      <w:r w:rsidR="000A70FE" w:rsidRPr="00510A32">
        <w:rPr>
          <w:rFonts w:ascii="BNazanin" w:cs="B Nazanin" w:hint="cs"/>
          <w:sz w:val="24"/>
          <w:szCs w:val="24"/>
          <w:rtl/>
        </w:rPr>
        <w:t>و</w:t>
      </w:r>
      <w:r w:rsidR="000A70FE" w:rsidRPr="00510A32">
        <w:rPr>
          <w:rFonts w:ascii="BNazanin" w:cs="B Nazanin"/>
          <w:sz w:val="24"/>
          <w:szCs w:val="24"/>
          <w:rtl/>
        </w:rPr>
        <w:t xml:space="preserve"> </w:t>
      </w:r>
      <w:r w:rsidR="000A70FE" w:rsidRPr="00510A32">
        <w:rPr>
          <w:rFonts w:ascii="BNazanin" w:cs="B Nazanin" w:hint="cs"/>
          <w:sz w:val="24"/>
          <w:szCs w:val="24"/>
          <w:rtl/>
        </w:rPr>
        <w:t>مختار</w:t>
      </w:r>
      <w:r w:rsidR="000A70FE"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هستند</w:t>
      </w:r>
      <w:r w:rsidR="000A70FE"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در هر زمان که لازم بداند کتابچه کاروزی را برای ثبت فعالیت های دانشجو در اختیار بگیرند.</w:t>
      </w:r>
    </w:p>
    <w:p w14:paraId="6BF43A08" w14:textId="29A94159" w:rsidR="000A70FE" w:rsidRPr="00510A32" w:rsidRDefault="000A70FE" w:rsidP="00146CEC">
      <w:pPr>
        <w:pStyle w:val="ListParagraph"/>
        <w:numPr>
          <w:ilvl w:val="0"/>
          <w:numId w:val="24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  <w:rtl/>
        </w:rPr>
      </w:pPr>
      <w:r w:rsidRPr="00510A32">
        <w:rPr>
          <w:rFonts w:ascii="BNazanin" w:cs="B Nazanin" w:hint="cs"/>
          <w:sz w:val="24"/>
          <w:szCs w:val="24"/>
          <w:rtl/>
        </w:rPr>
        <w:t>داشتن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ظاهری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آراسته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و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متناسب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با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قوانین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و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مقررات</w:t>
      </w:r>
      <w:r w:rsidR="00510A32" w:rsidRPr="00510A32">
        <w:rPr>
          <w:rFonts w:ascii="BNazanin" w:cs="B Nazanin" w:hint="cs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دانشگاه</w:t>
      </w:r>
      <w:r w:rsidR="00510A32" w:rsidRPr="00510A32">
        <w:rPr>
          <w:rFonts w:ascii="BNazanin" w:cs="B Nazanin" w:hint="cs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برای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کارورزان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در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طول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مدت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حضور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در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محیط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کارورزی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ضروری</w:t>
      </w:r>
      <w:r w:rsidR="00510A32">
        <w:rPr>
          <w:rFonts w:ascii="BNazanin" w:cs="B Nazanin" w:hint="cs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است</w:t>
      </w:r>
      <w:r w:rsidRPr="00510A32">
        <w:rPr>
          <w:rFonts w:ascii="BNazanin" w:cs="B Nazanin"/>
          <w:sz w:val="24"/>
          <w:szCs w:val="24"/>
        </w:rPr>
        <w:t>.</w:t>
      </w:r>
    </w:p>
    <w:p w14:paraId="6070AB29" w14:textId="5D633689" w:rsidR="000A70FE" w:rsidRDefault="000A70FE" w:rsidP="00146CEC">
      <w:pPr>
        <w:bidi/>
        <w:jc w:val="both"/>
        <w:rPr>
          <w:rFonts w:cs="B Lotus"/>
          <w:sz w:val="28"/>
          <w:szCs w:val="28"/>
          <w:rtl/>
        </w:rPr>
      </w:pPr>
    </w:p>
    <w:p w14:paraId="422FFC29" w14:textId="45E99B4B" w:rsidR="000A70FE" w:rsidRDefault="000A70FE" w:rsidP="00146CEC">
      <w:pPr>
        <w:bidi/>
        <w:jc w:val="both"/>
        <w:rPr>
          <w:rFonts w:cs="B Lotus"/>
          <w:sz w:val="28"/>
          <w:szCs w:val="28"/>
          <w:rtl/>
        </w:rPr>
      </w:pPr>
    </w:p>
    <w:p w14:paraId="2DF76364" w14:textId="06ACB053" w:rsidR="000A70FE" w:rsidRDefault="000A70FE" w:rsidP="00146CEC">
      <w:pPr>
        <w:bidi/>
        <w:jc w:val="both"/>
        <w:rPr>
          <w:rFonts w:cs="B Lotus"/>
          <w:sz w:val="28"/>
          <w:szCs w:val="28"/>
          <w:rtl/>
        </w:rPr>
      </w:pPr>
    </w:p>
    <w:p w14:paraId="29F50E16" w14:textId="392A22BB" w:rsidR="000A70FE" w:rsidRDefault="000A70FE" w:rsidP="00146CEC">
      <w:pPr>
        <w:bidi/>
        <w:jc w:val="both"/>
        <w:rPr>
          <w:rFonts w:cs="B Lotus"/>
          <w:sz w:val="28"/>
          <w:szCs w:val="28"/>
          <w:rtl/>
        </w:rPr>
      </w:pPr>
    </w:p>
    <w:p w14:paraId="20833761" w14:textId="64F036BD" w:rsidR="000A70FE" w:rsidRDefault="000A70FE" w:rsidP="00146CEC">
      <w:pPr>
        <w:bidi/>
        <w:jc w:val="both"/>
        <w:rPr>
          <w:rFonts w:cs="B Lotus"/>
          <w:sz w:val="28"/>
          <w:szCs w:val="28"/>
          <w:rtl/>
        </w:rPr>
      </w:pPr>
    </w:p>
    <w:p w14:paraId="6E70DAD5" w14:textId="7A8805FA" w:rsidR="000A70FE" w:rsidRDefault="000A70FE" w:rsidP="00146CEC">
      <w:pPr>
        <w:bidi/>
        <w:jc w:val="both"/>
        <w:rPr>
          <w:rFonts w:cs="B Lotus"/>
          <w:sz w:val="28"/>
          <w:szCs w:val="28"/>
          <w:rtl/>
        </w:rPr>
      </w:pPr>
    </w:p>
    <w:p w14:paraId="4F5A378A" w14:textId="53117C61" w:rsidR="000A70FE" w:rsidRDefault="000A70FE" w:rsidP="00146CEC">
      <w:pPr>
        <w:bidi/>
        <w:jc w:val="both"/>
        <w:rPr>
          <w:rFonts w:cs="B Lotus"/>
          <w:sz w:val="28"/>
          <w:szCs w:val="28"/>
          <w:rtl/>
        </w:rPr>
      </w:pPr>
    </w:p>
    <w:p w14:paraId="7906217C" w14:textId="77777777" w:rsidR="00582C09" w:rsidRPr="00B82B41" w:rsidRDefault="00582C09" w:rsidP="00146CEC">
      <w:pPr>
        <w:bidi/>
        <w:rPr>
          <w:rFonts w:cs="B Nazanin"/>
          <w:sz w:val="28"/>
          <w:szCs w:val="28"/>
          <w:rtl/>
        </w:rPr>
      </w:pPr>
    </w:p>
    <w:p w14:paraId="148FE915" w14:textId="198B7838" w:rsidR="009B4110" w:rsidRDefault="009B4110" w:rsidP="00146CEC">
      <w:pPr>
        <w:bidi/>
        <w:rPr>
          <w:rFonts w:cs="B Nazanin"/>
          <w:b/>
          <w:bCs/>
          <w:sz w:val="28"/>
          <w:szCs w:val="28"/>
          <w:rtl/>
        </w:rPr>
      </w:pPr>
      <w:r w:rsidRPr="00B82B41">
        <w:rPr>
          <w:rFonts w:cs="B Nazanin" w:hint="cs"/>
          <w:b/>
          <w:bCs/>
          <w:sz w:val="28"/>
          <w:szCs w:val="28"/>
          <w:rtl/>
        </w:rPr>
        <w:lastRenderedPageBreak/>
        <w:t xml:space="preserve">شرح درس كارآموزي </w:t>
      </w:r>
    </w:p>
    <w:p w14:paraId="0141D93F" w14:textId="7EAC40E8" w:rsidR="0065661A" w:rsidRPr="002D6334" w:rsidRDefault="00BD2620" w:rsidP="00D523F7">
      <w:pPr>
        <w:bidi/>
        <w:spacing w:line="360" w:lineRule="auto"/>
        <w:jc w:val="both"/>
        <w:rPr>
          <w:rFonts w:cs="B Nazanin"/>
          <w:sz w:val="24"/>
          <w:szCs w:val="24"/>
          <w:rtl/>
        </w:rPr>
      </w:pPr>
      <w:r w:rsidRPr="00BD2620">
        <w:rPr>
          <w:rFonts w:cs="B Nazanin" w:hint="cs"/>
          <w:sz w:val="24"/>
          <w:szCs w:val="24"/>
          <w:rtl/>
        </w:rPr>
        <w:t>هدف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کلی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دوره،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آشنایی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با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جنبه</w:t>
      </w:r>
      <w:r w:rsidR="004209A1">
        <w:rPr>
          <w:rFonts w:cs="B Nazanin" w:hint="cs"/>
          <w:sz w:val="24"/>
          <w:szCs w:val="24"/>
          <w:rtl/>
        </w:rPr>
        <w:t>‌</w:t>
      </w:r>
      <w:r w:rsidRPr="00BD2620">
        <w:rPr>
          <w:rFonts w:cs="B Nazanin" w:hint="cs"/>
          <w:sz w:val="24"/>
          <w:szCs w:val="24"/>
          <w:rtl/>
        </w:rPr>
        <w:t>های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عملی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کلیۀ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دروس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کتابداری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پزشکی در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بخش</w:t>
      </w:r>
      <w:r w:rsidR="004209A1">
        <w:rPr>
          <w:rFonts w:cs="B Nazanin" w:hint="cs"/>
          <w:sz w:val="24"/>
          <w:szCs w:val="24"/>
          <w:rtl/>
        </w:rPr>
        <w:t>‌</w:t>
      </w:r>
      <w:r w:rsidRPr="00BD2620">
        <w:rPr>
          <w:rFonts w:cs="B Nazanin" w:hint="cs"/>
          <w:sz w:val="24"/>
          <w:szCs w:val="24"/>
          <w:rtl/>
        </w:rPr>
        <w:t>های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مختلف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کتابخانه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اعم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از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بخش</w:t>
      </w:r>
      <w:r w:rsidR="004209A1">
        <w:rPr>
          <w:rFonts w:cs="B Nazanin" w:hint="cs"/>
          <w:sz w:val="24"/>
          <w:szCs w:val="24"/>
          <w:rtl/>
        </w:rPr>
        <w:t>‌</w:t>
      </w:r>
      <w:r w:rsidRPr="00BD2620">
        <w:rPr>
          <w:rFonts w:cs="B Nazanin" w:hint="cs"/>
          <w:sz w:val="24"/>
          <w:szCs w:val="24"/>
          <w:rtl/>
        </w:rPr>
        <w:t>های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سفارشات</w:t>
      </w:r>
      <w:r w:rsidR="00222F36">
        <w:rPr>
          <w:rFonts w:cs="B Nazanin" w:hint="cs"/>
          <w:sz w:val="24"/>
          <w:szCs w:val="24"/>
          <w:rtl/>
        </w:rPr>
        <w:t>،</w:t>
      </w:r>
      <w:r w:rsidRPr="00BD2620">
        <w:rPr>
          <w:rFonts w:cs="B Nazanin" w:hint="cs"/>
          <w:sz w:val="24"/>
          <w:szCs w:val="24"/>
          <w:rtl/>
        </w:rPr>
        <w:t xml:space="preserve"> مرجع،</w:t>
      </w:r>
      <w:r w:rsidRPr="00BD2620">
        <w:rPr>
          <w:rFonts w:cs="B Nazanin"/>
          <w:sz w:val="24"/>
          <w:szCs w:val="24"/>
          <w:rtl/>
        </w:rPr>
        <w:t xml:space="preserve"> </w:t>
      </w:r>
      <w:r w:rsidR="00222F36">
        <w:rPr>
          <w:rFonts w:cs="B Nazanin" w:hint="cs"/>
          <w:sz w:val="24"/>
          <w:szCs w:val="24"/>
          <w:rtl/>
        </w:rPr>
        <w:t xml:space="preserve">امانت، </w:t>
      </w:r>
      <w:r w:rsidRPr="00BD2620">
        <w:rPr>
          <w:rFonts w:cs="B Nazanin" w:hint="cs"/>
          <w:sz w:val="24"/>
          <w:szCs w:val="24"/>
          <w:rtl/>
        </w:rPr>
        <w:t>جستجو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در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بانک</w:t>
      </w:r>
      <w:r w:rsidR="004209A1">
        <w:rPr>
          <w:rFonts w:cs="B Nazanin" w:hint="cs"/>
          <w:sz w:val="24"/>
          <w:szCs w:val="24"/>
          <w:rtl/>
        </w:rPr>
        <w:t>‌</w:t>
      </w:r>
      <w:r w:rsidRPr="00BD2620">
        <w:rPr>
          <w:rFonts w:cs="B Nazanin" w:hint="cs"/>
          <w:sz w:val="24"/>
          <w:szCs w:val="24"/>
          <w:rtl/>
        </w:rPr>
        <w:t>ها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و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پایگاه</w:t>
      </w:r>
      <w:r w:rsidR="004209A1">
        <w:rPr>
          <w:rFonts w:cs="B Nazanin" w:hint="cs"/>
          <w:sz w:val="24"/>
          <w:szCs w:val="24"/>
          <w:rtl/>
        </w:rPr>
        <w:t>‌</w:t>
      </w:r>
      <w:r w:rsidRPr="00BD2620">
        <w:rPr>
          <w:rFonts w:cs="B Nazanin" w:hint="cs"/>
          <w:sz w:val="24"/>
          <w:szCs w:val="24"/>
          <w:rtl/>
        </w:rPr>
        <w:t>های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اطلاعاتی،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نمایه سازی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و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چکیده نویسی</w:t>
      </w:r>
      <w:r w:rsidR="004209A1">
        <w:rPr>
          <w:rFonts w:cs="B Nazanin" w:hint="cs"/>
          <w:sz w:val="24"/>
          <w:szCs w:val="24"/>
          <w:rtl/>
        </w:rPr>
        <w:t>،</w:t>
      </w:r>
      <w:r w:rsidRPr="00BD2620">
        <w:rPr>
          <w:rFonts w:cs="B Nazanin" w:hint="cs"/>
          <w:sz w:val="24"/>
          <w:szCs w:val="24"/>
          <w:rtl/>
        </w:rPr>
        <w:t xml:space="preserve"> علم سنجی،</w:t>
      </w:r>
      <w:r w:rsidR="00146CEC">
        <w:rPr>
          <w:rFonts w:cs="B Nazanin" w:hint="cs"/>
          <w:sz w:val="24"/>
          <w:szCs w:val="24"/>
          <w:rtl/>
        </w:rPr>
        <w:t xml:space="preserve"> آشنایی با انتشارات،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فهرستنویسی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با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نرم افزارهای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کتابخانه</w:t>
      </w:r>
      <w:r w:rsidR="004209A1">
        <w:rPr>
          <w:rFonts w:cs="B Nazanin" w:hint="cs"/>
          <w:sz w:val="24"/>
          <w:szCs w:val="24"/>
          <w:rtl/>
        </w:rPr>
        <w:t>‌</w:t>
      </w:r>
      <w:r w:rsidRPr="00BD2620">
        <w:rPr>
          <w:rFonts w:cs="B Nazanin" w:hint="cs"/>
          <w:sz w:val="24"/>
          <w:szCs w:val="24"/>
          <w:rtl/>
        </w:rPr>
        <w:t>ای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و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انجام</w:t>
      </w:r>
      <w:r w:rsidRPr="00BD2620">
        <w:rPr>
          <w:rFonts w:cs="B Nazanin"/>
          <w:sz w:val="24"/>
          <w:szCs w:val="24"/>
          <w:rtl/>
        </w:rPr>
        <w:t xml:space="preserve"> </w:t>
      </w:r>
      <w:r w:rsidR="00582C09">
        <w:rPr>
          <w:rFonts w:cs="B Nazanin" w:hint="cs"/>
          <w:sz w:val="24"/>
          <w:szCs w:val="24"/>
          <w:rtl/>
        </w:rPr>
        <w:t>امور ا</w:t>
      </w:r>
      <w:r w:rsidR="00582C09" w:rsidRPr="002D6334">
        <w:rPr>
          <w:rFonts w:cs="B Nazanin" w:hint="cs"/>
          <w:sz w:val="24"/>
          <w:szCs w:val="24"/>
          <w:rtl/>
        </w:rPr>
        <w:t>داری کتابخانه</w:t>
      </w:r>
      <w:r w:rsidRPr="002D6334">
        <w:rPr>
          <w:rFonts w:cs="B Nazanin"/>
          <w:sz w:val="24"/>
          <w:szCs w:val="24"/>
          <w:rtl/>
        </w:rPr>
        <w:t xml:space="preserve"> </w:t>
      </w:r>
      <w:r w:rsidRPr="002D6334">
        <w:rPr>
          <w:rFonts w:cs="B Nazanin" w:hint="cs"/>
          <w:sz w:val="24"/>
          <w:szCs w:val="24"/>
          <w:rtl/>
        </w:rPr>
        <w:t>است.</w:t>
      </w:r>
      <w:r w:rsidR="006F163E">
        <w:rPr>
          <w:rFonts w:cs="B Nazanin" w:hint="cs"/>
          <w:sz w:val="24"/>
          <w:szCs w:val="24"/>
          <w:rtl/>
        </w:rPr>
        <w:t xml:space="preserve"> کلیه فعالیت</w:t>
      </w:r>
      <w:r w:rsidR="006C0CE1">
        <w:rPr>
          <w:rFonts w:cs="B Nazanin" w:hint="cs"/>
          <w:sz w:val="24"/>
          <w:szCs w:val="24"/>
          <w:rtl/>
        </w:rPr>
        <w:t>‌</w:t>
      </w:r>
      <w:r w:rsidR="006F163E">
        <w:rPr>
          <w:rFonts w:cs="B Nazanin" w:hint="cs"/>
          <w:sz w:val="24"/>
          <w:szCs w:val="24"/>
          <w:rtl/>
        </w:rPr>
        <w:t>های فوق باید در کتابخانه هایی انجام گیرد که کلیه ف</w:t>
      </w:r>
      <w:r w:rsidR="006C0CE1">
        <w:rPr>
          <w:rFonts w:cs="B Nazanin" w:hint="cs"/>
          <w:sz w:val="24"/>
          <w:szCs w:val="24"/>
          <w:rtl/>
        </w:rPr>
        <w:t xml:space="preserve">رایندهای فوق را دارا باشد و در صورتی که کتابخانه‌ای فاقد همه بخش‌های فوق باشد می‌توان کارورز را در چندین کتابخانه که هر کدام به صورت تخصصی به فعالیت‌هیا مورد نظر میپردازند به انجام فعالیت ملزم کرد. </w:t>
      </w:r>
    </w:p>
    <w:p w14:paraId="6FED842C" w14:textId="680048FE" w:rsidR="009B4110" w:rsidRPr="002D6334" w:rsidRDefault="009B4110" w:rsidP="00146CEC">
      <w:pPr>
        <w:bidi/>
        <w:rPr>
          <w:rFonts w:cs="B Nazanin"/>
          <w:sz w:val="24"/>
          <w:szCs w:val="24"/>
          <w:rtl/>
        </w:rPr>
      </w:pPr>
      <w:r w:rsidRPr="002D6334">
        <w:rPr>
          <w:rFonts w:cs="B Nazanin" w:hint="cs"/>
          <w:sz w:val="24"/>
          <w:szCs w:val="24"/>
          <w:rtl/>
        </w:rPr>
        <w:t xml:space="preserve">نام درس: </w:t>
      </w:r>
      <w:r w:rsidR="007915CF" w:rsidRPr="002D6334">
        <w:rPr>
          <w:rFonts w:cs="B Nazanin" w:hint="cs"/>
          <w:sz w:val="24"/>
          <w:szCs w:val="24"/>
          <w:rtl/>
        </w:rPr>
        <w:t>کارورزی</w:t>
      </w:r>
      <w:r w:rsidR="00582C09" w:rsidRPr="002D6334">
        <w:rPr>
          <w:rFonts w:cs="B Nazanin" w:hint="cs"/>
          <w:sz w:val="24"/>
          <w:szCs w:val="24"/>
          <w:rtl/>
        </w:rPr>
        <w:t xml:space="preserve"> </w:t>
      </w:r>
      <w:r w:rsidR="007915CF" w:rsidRPr="002D6334">
        <w:rPr>
          <w:rFonts w:cs="B Nazanin" w:hint="cs"/>
          <w:sz w:val="24"/>
          <w:szCs w:val="24"/>
          <w:rtl/>
        </w:rPr>
        <w:t xml:space="preserve">             </w:t>
      </w:r>
      <w:r w:rsidRPr="002D6334">
        <w:rPr>
          <w:rFonts w:cs="B Nazanin" w:hint="cs"/>
          <w:sz w:val="24"/>
          <w:szCs w:val="24"/>
          <w:rtl/>
        </w:rPr>
        <w:t xml:space="preserve">تعداد واحد : </w:t>
      </w:r>
      <w:r w:rsidR="006F163E">
        <w:rPr>
          <w:rFonts w:cs="B Nazanin" w:hint="cs"/>
          <w:sz w:val="24"/>
          <w:szCs w:val="24"/>
          <w:rtl/>
        </w:rPr>
        <w:t>2</w:t>
      </w:r>
      <w:r w:rsidRPr="002D6334">
        <w:rPr>
          <w:rFonts w:cs="B Nazanin" w:hint="cs"/>
          <w:sz w:val="24"/>
          <w:szCs w:val="24"/>
          <w:rtl/>
        </w:rPr>
        <w:t xml:space="preserve"> واحد عملي</w:t>
      </w:r>
      <w:r w:rsidR="00520114">
        <w:rPr>
          <w:rFonts w:cs="B Nazanin" w:hint="cs"/>
          <w:sz w:val="24"/>
          <w:szCs w:val="24"/>
          <w:rtl/>
        </w:rPr>
        <w:t xml:space="preserve"> </w:t>
      </w:r>
      <w:r w:rsidR="00B82B41" w:rsidRPr="002D6334">
        <w:rPr>
          <w:rFonts w:cs="B Nazanin" w:hint="cs"/>
          <w:sz w:val="24"/>
          <w:szCs w:val="24"/>
          <w:rtl/>
        </w:rPr>
        <w:t>(</w:t>
      </w:r>
      <w:r w:rsidR="006F163E">
        <w:rPr>
          <w:rFonts w:cs="B Nazanin" w:hint="cs"/>
          <w:sz w:val="24"/>
          <w:szCs w:val="24"/>
          <w:rtl/>
        </w:rPr>
        <w:t>136</w:t>
      </w:r>
      <w:r w:rsidR="00B82B41" w:rsidRPr="002D6334">
        <w:rPr>
          <w:rFonts w:cs="B Nazanin" w:hint="cs"/>
          <w:sz w:val="24"/>
          <w:szCs w:val="24"/>
          <w:rtl/>
        </w:rPr>
        <w:t xml:space="preserve">  ساعت)</w:t>
      </w:r>
    </w:p>
    <w:p w14:paraId="05F47902" w14:textId="3DC916F1" w:rsidR="009B4110" w:rsidRPr="00B82B41" w:rsidRDefault="009B4110" w:rsidP="00146CEC">
      <w:pPr>
        <w:bidi/>
        <w:rPr>
          <w:rFonts w:cs="B Nazanin"/>
          <w:sz w:val="24"/>
          <w:szCs w:val="24"/>
          <w:rtl/>
        </w:rPr>
      </w:pPr>
      <w:r w:rsidRPr="002D6334">
        <w:rPr>
          <w:rFonts w:cs="B Nazanin" w:hint="cs"/>
          <w:sz w:val="24"/>
          <w:szCs w:val="24"/>
          <w:rtl/>
        </w:rPr>
        <w:t xml:space="preserve">مقطع:  كارشناسي </w:t>
      </w:r>
      <w:r w:rsidR="006F163E">
        <w:rPr>
          <w:rFonts w:cs="B Nazanin" w:hint="cs"/>
          <w:sz w:val="24"/>
          <w:szCs w:val="24"/>
          <w:rtl/>
        </w:rPr>
        <w:t>ارشد</w:t>
      </w:r>
      <w:r w:rsidRPr="002D6334">
        <w:rPr>
          <w:rFonts w:cs="B Nazanin" w:hint="cs"/>
          <w:sz w:val="24"/>
          <w:szCs w:val="24"/>
          <w:rtl/>
        </w:rPr>
        <w:t xml:space="preserve">             مسوول برنامه: مدير گروه كتابداري</w:t>
      </w:r>
      <w:r w:rsidRPr="00B82B41">
        <w:rPr>
          <w:rFonts w:cs="B Nazanin" w:hint="cs"/>
          <w:sz w:val="24"/>
          <w:szCs w:val="24"/>
          <w:rtl/>
        </w:rPr>
        <w:t xml:space="preserve"> و اطلاع رساني پزشكي</w:t>
      </w:r>
    </w:p>
    <w:p w14:paraId="0ED3004C" w14:textId="571C5940" w:rsidR="009B4110" w:rsidRPr="00B82B41" w:rsidRDefault="009B4110" w:rsidP="00146CEC">
      <w:pPr>
        <w:bidi/>
        <w:rPr>
          <w:rFonts w:cs="B Nazanin"/>
          <w:sz w:val="24"/>
          <w:szCs w:val="24"/>
          <w:rtl/>
        </w:rPr>
      </w:pPr>
      <w:r w:rsidRPr="00B82B41">
        <w:rPr>
          <w:rFonts w:cs="B Nazanin" w:hint="cs"/>
          <w:sz w:val="24"/>
          <w:szCs w:val="24"/>
          <w:rtl/>
        </w:rPr>
        <w:t>پيش نياز: مجموعه سازی، سازماندهی دانش، مرجع شناسی</w:t>
      </w:r>
    </w:p>
    <w:p w14:paraId="6EFFAE84" w14:textId="77777777" w:rsidR="009B4110" w:rsidRPr="00B82B41" w:rsidRDefault="009B4110" w:rsidP="00146CEC">
      <w:pPr>
        <w:bidi/>
        <w:jc w:val="right"/>
        <w:rPr>
          <w:rFonts w:cs="B Nazanin"/>
          <w:sz w:val="28"/>
          <w:szCs w:val="28"/>
          <w:rtl/>
        </w:rPr>
      </w:pPr>
    </w:p>
    <w:p w14:paraId="61D703A0" w14:textId="2175FC48" w:rsidR="009B4110" w:rsidRPr="00B82B41" w:rsidRDefault="009B4110" w:rsidP="00146CEC">
      <w:pPr>
        <w:bidi/>
        <w:rPr>
          <w:rFonts w:cs="B Nazanin"/>
          <w:b/>
          <w:bCs/>
          <w:sz w:val="28"/>
          <w:szCs w:val="28"/>
          <w:rtl/>
        </w:rPr>
      </w:pPr>
      <w:r w:rsidRPr="00B82B41">
        <w:rPr>
          <w:rFonts w:cs="B Nazanin" w:hint="cs"/>
          <w:b/>
          <w:bCs/>
          <w:sz w:val="28"/>
          <w:szCs w:val="28"/>
          <w:rtl/>
        </w:rPr>
        <w:t xml:space="preserve">اهداف كارآموزي: </w:t>
      </w:r>
    </w:p>
    <w:p w14:paraId="75DEE2E8" w14:textId="66136BD2" w:rsidR="00BD2620" w:rsidRPr="00BD2620" w:rsidRDefault="00BD2620" w:rsidP="00146CEC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</w:rPr>
      </w:pPr>
      <w:r w:rsidRPr="00BD2620">
        <w:rPr>
          <w:rFonts w:ascii="BNazanin" w:cs="B Nazanin" w:hint="cs"/>
          <w:sz w:val="24"/>
          <w:szCs w:val="24"/>
          <w:rtl/>
        </w:rPr>
        <w:t>در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پایان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دوره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دانشجویان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باید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توانایی</w:t>
      </w:r>
      <w:r w:rsidR="00520114"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زیر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را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کسب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کرده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باشند</w:t>
      </w:r>
      <w:r w:rsidRPr="00BD2620">
        <w:rPr>
          <w:rFonts w:ascii="BNazanin" w:cs="B Nazanin"/>
          <w:sz w:val="24"/>
          <w:szCs w:val="24"/>
        </w:rPr>
        <w:t>:</w:t>
      </w:r>
    </w:p>
    <w:p w14:paraId="02B3D532" w14:textId="7598D692" w:rsidR="00BD2620" w:rsidRPr="00BD2620" w:rsidRDefault="00BD2620" w:rsidP="00146CEC">
      <w:pPr>
        <w:pStyle w:val="ListParagraph"/>
        <w:numPr>
          <w:ilvl w:val="0"/>
          <w:numId w:val="25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</w:rPr>
      </w:pPr>
      <w:r w:rsidRPr="00BD2620">
        <w:rPr>
          <w:rFonts w:ascii="BNazanin" w:cs="B Nazanin" w:hint="cs"/>
          <w:sz w:val="24"/>
          <w:szCs w:val="24"/>
          <w:rtl/>
        </w:rPr>
        <w:t>فعالیت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در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بخش</w:t>
      </w:r>
      <w:r w:rsidR="00520114"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مختلف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  <w:r w:rsidR="00520114"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دانشگاهی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بیمارستانی</w:t>
      </w:r>
    </w:p>
    <w:p w14:paraId="3B31D44D" w14:textId="12F0C60F" w:rsidR="009B4110" w:rsidRPr="00BD2620" w:rsidRDefault="00BD2620" w:rsidP="00146CEC">
      <w:pPr>
        <w:pStyle w:val="ListParagraph"/>
        <w:numPr>
          <w:ilvl w:val="0"/>
          <w:numId w:val="25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  <w:rtl/>
        </w:rPr>
      </w:pPr>
      <w:r w:rsidRPr="00BD2620">
        <w:rPr>
          <w:rFonts w:ascii="BNazanin" w:cs="B Nazanin" w:hint="cs"/>
          <w:sz w:val="24"/>
          <w:szCs w:val="24"/>
          <w:rtl/>
        </w:rPr>
        <w:t>فعالیت</w:t>
      </w:r>
      <w:r w:rsidR="00520114"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مرتبط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معرفی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به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کاربران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نظیر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تهیۀ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راهنما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>
        <w:rPr>
          <w:rFonts w:ascii="BNazanin" w:cs="B Nazanin" w:hint="cs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بروشور،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آموزش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استفاده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از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نظیر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تور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آشنایی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</w:p>
    <w:p w14:paraId="62A2B444" w14:textId="77B31006" w:rsidR="00BD2620" w:rsidRPr="00BD2620" w:rsidRDefault="00BD2620" w:rsidP="00146CEC">
      <w:pPr>
        <w:pStyle w:val="ListParagraph"/>
        <w:numPr>
          <w:ilvl w:val="0"/>
          <w:numId w:val="25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</w:rPr>
      </w:pPr>
      <w:r w:rsidRPr="00BD2620">
        <w:rPr>
          <w:rFonts w:ascii="BNazanin" w:cs="B Nazanin" w:hint="cs"/>
          <w:sz w:val="24"/>
          <w:szCs w:val="24"/>
          <w:rtl/>
        </w:rPr>
        <w:t>نمایه</w:t>
      </w:r>
      <w:r>
        <w:rPr>
          <w:rFonts w:ascii="BNazanin" w:cs="B Nazanin" w:hint="cs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سازی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چکیده</w:t>
      </w:r>
      <w:r w:rsidR="007915CF">
        <w:rPr>
          <w:rFonts w:ascii="BNazanin" w:cs="B Nazanin" w:hint="cs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نویسی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پایان</w:t>
      </w:r>
      <w:r w:rsidR="00520114"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نامه</w:t>
      </w:r>
      <w:r w:rsidR="00520114"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اسناد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مدارک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چاپی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>
        <w:rPr>
          <w:rFonts w:ascii="BNazanin" w:cs="B Nazanin" w:hint="cs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غیرچاپی</w:t>
      </w:r>
    </w:p>
    <w:p w14:paraId="31318EF3" w14:textId="26661BDD" w:rsidR="00BD2620" w:rsidRPr="00BD2620" w:rsidRDefault="00BD2620" w:rsidP="00146CEC">
      <w:pPr>
        <w:pStyle w:val="ListParagraph"/>
        <w:numPr>
          <w:ilvl w:val="0"/>
          <w:numId w:val="25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</w:rPr>
      </w:pPr>
      <w:r w:rsidRPr="00BD2620">
        <w:rPr>
          <w:rFonts w:ascii="BNazanin" w:cs="B Nazanin" w:hint="cs"/>
          <w:sz w:val="24"/>
          <w:szCs w:val="24"/>
          <w:rtl/>
        </w:rPr>
        <w:t>آشنایی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بخش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سفارشات،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="0015043E">
        <w:rPr>
          <w:rFonts w:ascii="BNazanin" w:cs="B Nazanin" w:hint="cs"/>
          <w:sz w:val="24"/>
          <w:szCs w:val="24"/>
          <w:rtl/>
        </w:rPr>
        <w:t xml:space="preserve">مرجع، امانت، </w:t>
      </w:r>
      <w:r w:rsidRPr="00BD2620">
        <w:rPr>
          <w:rFonts w:ascii="BNazanin" w:cs="B Nazanin" w:hint="cs"/>
          <w:sz w:val="24"/>
          <w:szCs w:val="24"/>
          <w:rtl/>
        </w:rPr>
        <w:t>مجموعه سازی،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="0015043E">
        <w:rPr>
          <w:rFonts w:ascii="BNazanin" w:cs="B Nazanin" w:hint="cs"/>
          <w:sz w:val="24"/>
          <w:szCs w:val="24"/>
          <w:rtl/>
        </w:rPr>
        <w:t xml:space="preserve">فهرست نویسی، </w:t>
      </w:r>
      <w:r w:rsidRPr="00BD2620">
        <w:rPr>
          <w:rFonts w:ascii="BNazanin" w:cs="B Nazanin" w:hint="cs"/>
          <w:sz w:val="24"/>
          <w:szCs w:val="24"/>
          <w:rtl/>
        </w:rPr>
        <w:t>نیازسنجی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منابع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اطلاعاتی،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ارزیابی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  <w:r w:rsidR="00520114"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بر اساس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شاخص</w:t>
      </w:r>
      <w:r w:rsidR="00520114"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  <w:r w:rsidR="00520114"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دانشگاهی</w:t>
      </w:r>
    </w:p>
    <w:p w14:paraId="7DF94F4A" w14:textId="77777777" w:rsidR="009B4110" w:rsidRPr="00B82B41" w:rsidRDefault="009B4110" w:rsidP="00146CEC">
      <w:pPr>
        <w:bidi/>
        <w:jc w:val="right"/>
        <w:rPr>
          <w:rFonts w:cs="B Nazanin"/>
          <w:sz w:val="28"/>
          <w:szCs w:val="28"/>
          <w:rtl/>
        </w:rPr>
      </w:pPr>
    </w:p>
    <w:p w14:paraId="6063B435" w14:textId="77777777" w:rsidR="009B4110" w:rsidRPr="00B82B41" w:rsidRDefault="009B4110" w:rsidP="00146CEC">
      <w:pPr>
        <w:bidi/>
        <w:jc w:val="right"/>
        <w:rPr>
          <w:rFonts w:cs="B Nazanin"/>
          <w:sz w:val="28"/>
          <w:szCs w:val="28"/>
          <w:rtl/>
        </w:rPr>
      </w:pPr>
    </w:p>
    <w:p w14:paraId="6C05310A" w14:textId="77777777" w:rsidR="009B4110" w:rsidRPr="00D6304E" w:rsidRDefault="009B4110" w:rsidP="00146CEC">
      <w:pPr>
        <w:bidi/>
        <w:jc w:val="both"/>
        <w:rPr>
          <w:rFonts w:cs="B Lotus"/>
          <w:sz w:val="28"/>
          <w:szCs w:val="28"/>
          <w:rtl/>
        </w:rPr>
      </w:pPr>
    </w:p>
    <w:p w14:paraId="3ED62B2C" w14:textId="77777777" w:rsidR="007915CF" w:rsidRDefault="007915CF" w:rsidP="00146CEC">
      <w:pPr>
        <w:bidi/>
        <w:rPr>
          <w:rFonts w:cs="B Lotus"/>
          <w:b/>
          <w:bCs/>
          <w:sz w:val="28"/>
          <w:szCs w:val="28"/>
        </w:rPr>
      </w:pPr>
    </w:p>
    <w:p w14:paraId="062BA59C" w14:textId="43D559B3" w:rsidR="009B4110" w:rsidRPr="00D523F7" w:rsidRDefault="00BB0AD3" w:rsidP="00D523F7">
      <w:pPr>
        <w:bidi/>
        <w:rPr>
          <w:rFonts w:cs="B Titr"/>
          <w:sz w:val="28"/>
          <w:szCs w:val="28"/>
          <w:rtl/>
        </w:rPr>
      </w:pPr>
      <w:r w:rsidRPr="00C65599">
        <w:rPr>
          <w:rFonts w:cs="B Titr" w:hint="cs"/>
          <w:sz w:val="28"/>
          <w:szCs w:val="28"/>
          <w:highlight w:val="yellow"/>
          <w:rtl/>
        </w:rPr>
        <w:lastRenderedPageBreak/>
        <w:t xml:space="preserve">فعالیت دانشجویان کارشناسی </w:t>
      </w:r>
      <w:r w:rsidR="00D76D13" w:rsidRPr="00C65599">
        <w:rPr>
          <w:rFonts w:cs="B Titr" w:hint="cs"/>
          <w:sz w:val="28"/>
          <w:szCs w:val="28"/>
          <w:highlight w:val="yellow"/>
          <w:rtl/>
        </w:rPr>
        <w:t xml:space="preserve">ارشد </w:t>
      </w:r>
      <w:r w:rsidRPr="00C65599">
        <w:rPr>
          <w:rFonts w:cs="B Titr" w:hint="cs"/>
          <w:sz w:val="28"/>
          <w:szCs w:val="28"/>
          <w:highlight w:val="yellow"/>
          <w:rtl/>
        </w:rPr>
        <w:t>در دوران کارورزی</w:t>
      </w:r>
    </w:p>
    <w:p w14:paraId="7DD0F942" w14:textId="2EE37E4B" w:rsidR="009B4110" w:rsidRPr="00D23AB8" w:rsidRDefault="007915CF" w:rsidP="00146CEC">
      <w:pPr>
        <w:bidi/>
        <w:jc w:val="center"/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>کارورزی</w:t>
      </w:r>
      <w:r w:rsidR="0015043E">
        <w:rPr>
          <w:rFonts w:cs="B Titr" w:hint="cs"/>
          <w:sz w:val="24"/>
          <w:szCs w:val="24"/>
          <w:rtl/>
        </w:rPr>
        <w:t>:</w:t>
      </w:r>
      <w:r w:rsidR="009B4110" w:rsidRPr="00D23AB8">
        <w:rPr>
          <w:rFonts w:cs="B Titr" w:hint="cs"/>
          <w:sz w:val="24"/>
          <w:szCs w:val="24"/>
          <w:rtl/>
        </w:rPr>
        <w:t xml:space="preserve"> </w:t>
      </w:r>
      <w:r w:rsidR="00D523F7">
        <w:rPr>
          <w:rFonts w:cs="B Titr" w:hint="cs"/>
          <w:sz w:val="24"/>
          <w:szCs w:val="24"/>
          <w:rtl/>
        </w:rPr>
        <w:t>2</w:t>
      </w:r>
      <w:r w:rsidR="009B4110" w:rsidRPr="00D23AB8">
        <w:rPr>
          <w:rFonts w:cs="B Titr" w:hint="cs"/>
          <w:sz w:val="24"/>
          <w:szCs w:val="24"/>
          <w:rtl/>
        </w:rPr>
        <w:t xml:space="preserve"> واحد </w:t>
      </w:r>
      <w:r w:rsidR="0015043E">
        <w:rPr>
          <w:rFonts w:cs="B Titr" w:hint="cs"/>
          <w:sz w:val="24"/>
          <w:szCs w:val="24"/>
          <w:rtl/>
        </w:rPr>
        <w:t>(</w:t>
      </w:r>
      <w:r w:rsidR="00D523F7">
        <w:rPr>
          <w:rFonts w:cs="B Titr" w:hint="cs"/>
          <w:sz w:val="24"/>
          <w:szCs w:val="24"/>
          <w:rtl/>
        </w:rPr>
        <w:t>136</w:t>
      </w:r>
      <w:r w:rsidR="009B4110" w:rsidRPr="00D23AB8">
        <w:rPr>
          <w:rFonts w:cs="B Titr" w:hint="cs"/>
          <w:sz w:val="24"/>
          <w:szCs w:val="24"/>
          <w:rtl/>
        </w:rPr>
        <w:t xml:space="preserve"> ساعت</w:t>
      </w:r>
      <w:r w:rsidR="0015043E">
        <w:rPr>
          <w:rFonts w:cs="B Titr" w:hint="cs"/>
          <w:sz w:val="24"/>
          <w:szCs w:val="24"/>
          <w:rtl/>
        </w:rPr>
        <w:t>)</w:t>
      </w:r>
    </w:p>
    <w:tbl>
      <w:tblPr>
        <w:tblStyle w:val="TableGrid"/>
        <w:bidiVisual/>
        <w:tblW w:w="10130" w:type="dxa"/>
        <w:tblInd w:w="-647" w:type="dxa"/>
        <w:tblLayout w:type="fixed"/>
        <w:tblLook w:val="04A0" w:firstRow="1" w:lastRow="0" w:firstColumn="1" w:lastColumn="0" w:noHBand="0" w:noVBand="1"/>
      </w:tblPr>
      <w:tblGrid>
        <w:gridCol w:w="850"/>
        <w:gridCol w:w="1560"/>
        <w:gridCol w:w="1781"/>
        <w:gridCol w:w="5939"/>
      </w:tblGrid>
      <w:tr w:rsidR="00227A4C" w:rsidRPr="00D6304E" w14:paraId="4ACBDACD" w14:textId="77777777" w:rsidTr="00227A4C"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54F757C1" w14:textId="77777777" w:rsidR="00227A4C" w:rsidRPr="00D861F6" w:rsidRDefault="00227A4C" w:rsidP="00146CE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bookmarkStart w:id="4" w:name="_Hlk67325138"/>
            <w:r w:rsidRPr="00D861F6"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FEE6DD7" w14:textId="17F61A20" w:rsidR="00227A4C" w:rsidRPr="00D861F6" w:rsidRDefault="00227A4C" w:rsidP="00146CE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D861F6">
              <w:rPr>
                <w:rFonts w:cs="B Nazanin" w:hint="cs"/>
                <w:sz w:val="28"/>
                <w:szCs w:val="28"/>
                <w:rtl/>
              </w:rPr>
              <w:t>نام فعالیت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EDF5A6" w14:textId="459B53EC" w:rsidR="00227A4C" w:rsidRPr="00D861F6" w:rsidRDefault="00227A4C" w:rsidP="00146CE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D861F6">
              <w:rPr>
                <w:rFonts w:cs="B Nazanin" w:hint="cs"/>
                <w:sz w:val="28"/>
                <w:szCs w:val="28"/>
                <w:rtl/>
              </w:rPr>
              <w:t>تعداد کل ساعت</w:t>
            </w:r>
          </w:p>
        </w:tc>
        <w:tc>
          <w:tcPr>
            <w:tcW w:w="5939" w:type="dxa"/>
            <w:shd w:val="clear" w:color="auto" w:fill="BFBFBF" w:themeFill="background1" w:themeFillShade="BF"/>
            <w:vAlign w:val="center"/>
          </w:tcPr>
          <w:p w14:paraId="11F5A33F" w14:textId="0BA61245" w:rsidR="00227A4C" w:rsidRPr="00D861F6" w:rsidRDefault="00227A4C" w:rsidP="00146CE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D861F6">
              <w:rPr>
                <w:rFonts w:cs="B Nazanin" w:hint="cs"/>
                <w:sz w:val="28"/>
                <w:szCs w:val="28"/>
                <w:rtl/>
              </w:rPr>
              <w:t>فعالیت عملی</w:t>
            </w:r>
          </w:p>
        </w:tc>
      </w:tr>
      <w:bookmarkEnd w:id="4"/>
      <w:tr w:rsidR="00227A4C" w:rsidRPr="00D6304E" w14:paraId="2E3CCEF3" w14:textId="77777777" w:rsidTr="00227A4C">
        <w:tc>
          <w:tcPr>
            <w:tcW w:w="850" w:type="dxa"/>
            <w:vAlign w:val="center"/>
          </w:tcPr>
          <w:p w14:paraId="67B6FD0C" w14:textId="601ED04A" w:rsidR="00227A4C" w:rsidRPr="00D6304E" w:rsidRDefault="00C65599" w:rsidP="00146CEC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721693B1" w14:textId="20BAD8D4" w:rsidR="00227A4C" w:rsidRPr="00227A4C" w:rsidRDefault="00C65599" w:rsidP="00146CEC">
            <w:pPr>
              <w:bidi/>
              <w:jc w:val="center"/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نمایه سازی و چکیده نویسی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vAlign w:val="center"/>
          </w:tcPr>
          <w:p w14:paraId="3FD17482" w14:textId="09976475" w:rsidR="00227A4C" w:rsidRPr="00227A4C" w:rsidRDefault="00C65599" w:rsidP="00146CE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40</w:t>
            </w:r>
          </w:p>
        </w:tc>
        <w:tc>
          <w:tcPr>
            <w:tcW w:w="5939" w:type="dxa"/>
            <w:vAlign w:val="center"/>
          </w:tcPr>
          <w:p w14:paraId="5B057E77" w14:textId="77777777" w:rsidR="00227A4C" w:rsidRDefault="00227A4C" w:rsidP="00C65599">
            <w:pPr>
              <w:bidi/>
              <w:ind w:left="360"/>
              <w:jc w:val="center"/>
              <w:rPr>
                <w:rFonts w:cs="B Nazanin"/>
                <w:sz w:val="20"/>
                <w:szCs w:val="20"/>
                <w:rtl/>
              </w:rPr>
            </w:pPr>
            <w:r w:rsidRPr="00227A4C">
              <w:rPr>
                <w:rFonts w:cs="B Nazanin" w:hint="cs"/>
                <w:sz w:val="20"/>
                <w:szCs w:val="20"/>
                <w:rtl/>
              </w:rPr>
              <w:t xml:space="preserve">آشنایی با </w:t>
            </w:r>
            <w:r w:rsidR="00C65599">
              <w:rPr>
                <w:rFonts w:cs="B Nazanin" w:hint="cs"/>
                <w:sz w:val="20"/>
                <w:szCs w:val="20"/>
                <w:rtl/>
              </w:rPr>
              <w:t>انواع متفاوت نمایه سازی در منابع</w:t>
            </w:r>
          </w:p>
          <w:p w14:paraId="13FE2C3C" w14:textId="23AC0A89" w:rsidR="00C65599" w:rsidRPr="00227A4C" w:rsidRDefault="00C65599" w:rsidP="00C65599">
            <w:pPr>
              <w:bidi/>
              <w:ind w:left="36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آموزش مهارت های نمایه سازی و چکیده نویسی منابع</w:t>
            </w:r>
          </w:p>
        </w:tc>
      </w:tr>
      <w:tr w:rsidR="00227A4C" w:rsidRPr="00D6304E" w14:paraId="6630BA74" w14:textId="77777777" w:rsidTr="00227A4C">
        <w:tc>
          <w:tcPr>
            <w:tcW w:w="850" w:type="dxa"/>
            <w:vAlign w:val="center"/>
          </w:tcPr>
          <w:p w14:paraId="6DDC17B7" w14:textId="6B3E6838" w:rsidR="00227A4C" w:rsidRPr="00D6304E" w:rsidRDefault="00C65599" w:rsidP="00146CEC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2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2F86C6B6" w14:textId="77777777" w:rsidR="00227A4C" w:rsidRPr="00227A4C" w:rsidRDefault="00227A4C" w:rsidP="00146CE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27A4C">
              <w:rPr>
                <w:rFonts w:cs="B Nazanin" w:hint="cs"/>
                <w:b/>
                <w:bCs/>
                <w:sz w:val="20"/>
                <w:szCs w:val="20"/>
                <w:rtl/>
              </w:rPr>
              <w:t>مرجع شناسی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vAlign w:val="center"/>
          </w:tcPr>
          <w:p w14:paraId="7516E770" w14:textId="7CD58145" w:rsidR="00227A4C" w:rsidRPr="00227A4C" w:rsidRDefault="00C65599" w:rsidP="00146CEC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5939" w:type="dxa"/>
            <w:vAlign w:val="center"/>
          </w:tcPr>
          <w:p w14:paraId="0D826E41" w14:textId="57C6D5BF" w:rsidR="00227A4C" w:rsidRPr="00227A4C" w:rsidRDefault="00227A4C" w:rsidP="00146CEC">
            <w:pPr>
              <w:bidi/>
              <w:ind w:left="360"/>
              <w:jc w:val="center"/>
              <w:rPr>
                <w:rFonts w:cs="B Nazanin"/>
                <w:sz w:val="20"/>
                <w:szCs w:val="20"/>
                <w:rtl/>
              </w:rPr>
            </w:pPr>
            <w:r w:rsidRPr="00227A4C">
              <w:rPr>
                <w:rFonts w:cs="B Nazanin" w:hint="cs"/>
                <w:sz w:val="20"/>
                <w:szCs w:val="20"/>
                <w:rtl/>
              </w:rPr>
              <w:t>آشنایی با منابع مرجع در کتابخانه</w:t>
            </w:r>
          </w:p>
          <w:p w14:paraId="432AE608" w14:textId="4965F850" w:rsidR="00227A4C" w:rsidRPr="00227A4C" w:rsidRDefault="00227A4C" w:rsidP="00146CEC">
            <w:pPr>
              <w:bidi/>
              <w:ind w:left="360"/>
              <w:jc w:val="center"/>
              <w:rPr>
                <w:rFonts w:cs="B Nazanin"/>
                <w:sz w:val="20"/>
                <w:szCs w:val="20"/>
              </w:rPr>
            </w:pPr>
            <w:r w:rsidRPr="00227A4C">
              <w:rPr>
                <w:rFonts w:cs="B Nazanin" w:hint="cs"/>
                <w:sz w:val="20"/>
                <w:szCs w:val="20"/>
                <w:rtl/>
              </w:rPr>
              <w:t>آموزش مهارت‌های سواد اطلاعاتی به کاربر</w:t>
            </w:r>
          </w:p>
          <w:p w14:paraId="5FC79845" w14:textId="59E23883" w:rsidR="00227A4C" w:rsidRPr="00227A4C" w:rsidRDefault="00227A4C" w:rsidP="00146CEC">
            <w:pPr>
              <w:bidi/>
              <w:ind w:left="360"/>
              <w:jc w:val="center"/>
              <w:rPr>
                <w:rFonts w:cs="B Nazanin"/>
                <w:sz w:val="20"/>
                <w:szCs w:val="20"/>
                <w:rtl/>
              </w:rPr>
            </w:pPr>
            <w:r w:rsidRPr="00227A4C">
              <w:rPr>
                <w:rFonts w:cs="B Nazanin" w:hint="cs"/>
                <w:sz w:val="20"/>
                <w:szCs w:val="20"/>
                <w:rtl/>
              </w:rPr>
              <w:t xml:space="preserve">شناسایی منابع مرجع رایگان پزشکی </w:t>
            </w:r>
          </w:p>
        </w:tc>
      </w:tr>
      <w:tr w:rsidR="00227A4C" w:rsidRPr="00D6304E" w14:paraId="0D5D01EE" w14:textId="77777777" w:rsidTr="00227A4C">
        <w:tc>
          <w:tcPr>
            <w:tcW w:w="850" w:type="dxa"/>
            <w:vAlign w:val="center"/>
          </w:tcPr>
          <w:p w14:paraId="4E711098" w14:textId="78EC3DA0" w:rsidR="00227A4C" w:rsidRPr="00D6304E" w:rsidRDefault="00C65599" w:rsidP="00146CEC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3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629667EA" w14:textId="0F6EFD8F" w:rsidR="00227A4C" w:rsidRPr="00227A4C" w:rsidRDefault="00227A4C" w:rsidP="00146CE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27A4C">
              <w:rPr>
                <w:rFonts w:cs="B Nazanin" w:hint="cs"/>
                <w:b/>
                <w:bCs/>
                <w:sz w:val="20"/>
                <w:szCs w:val="20"/>
                <w:rtl/>
              </w:rPr>
              <w:t>علم سنجی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vAlign w:val="center"/>
          </w:tcPr>
          <w:p w14:paraId="670DEDFD" w14:textId="72B173A0" w:rsidR="00227A4C" w:rsidRPr="00227A4C" w:rsidRDefault="00C65599" w:rsidP="00146CEC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40</w:t>
            </w:r>
          </w:p>
        </w:tc>
        <w:tc>
          <w:tcPr>
            <w:tcW w:w="5939" w:type="dxa"/>
            <w:vAlign w:val="center"/>
          </w:tcPr>
          <w:p w14:paraId="397ED93E" w14:textId="77777777" w:rsidR="00227A4C" w:rsidRPr="00227A4C" w:rsidRDefault="00227A4C" w:rsidP="00D523F7">
            <w:pPr>
              <w:bidi/>
              <w:ind w:left="360"/>
              <w:jc w:val="center"/>
              <w:rPr>
                <w:rFonts w:cs="B Nazanin"/>
                <w:sz w:val="20"/>
                <w:szCs w:val="20"/>
                <w:rtl/>
              </w:rPr>
            </w:pPr>
            <w:r w:rsidRPr="00227A4C">
              <w:rPr>
                <w:rFonts w:cs="B Nazanin" w:hint="cs"/>
                <w:sz w:val="20"/>
                <w:szCs w:val="20"/>
                <w:rtl/>
              </w:rPr>
              <w:t>حضور دانشجویان در بخش علم سنجی دانشگاه</w:t>
            </w:r>
          </w:p>
          <w:p w14:paraId="52610234" w14:textId="77777777" w:rsidR="00227A4C" w:rsidRPr="00227A4C" w:rsidRDefault="00227A4C" w:rsidP="00D523F7">
            <w:pPr>
              <w:bidi/>
              <w:ind w:left="36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27A4C">
              <w:rPr>
                <w:rFonts w:cs="B Nazanin" w:hint="cs"/>
                <w:sz w:val="20"/>
                <w:szCs w:val="20"/>
                <w:rtl/>
              </w:rPr>
              <w:t xml:space="preserve">آشنایی با پایگاه‌های استنادی </w:t>
            </w:r>
            <w:r w:rsidRPr="00227A4C">
              <w:rPr>
                <w:rFonts w:cs="B Nazanin"/>
                <w:sz w:val="20"/>
                <w:szCs w:val="20"/>
              </w:rPr>
              <w:t xml:space="preserve">Web of science , ISC </w:t>
            </w:r>
            <w:r w:rsidRPr="00227A4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غیره</w:t>
            </w:r>
          </w:p>
          <w:p w14:paraId="6E9E6732" w14:textId="77777777" w:rsidR="00227A4C" w:rsidRPr="00227A4C" w:rsidRDefault="00227A4C" w:rsidP="00D523F7">
            <w:pPr>
              <w:bidi/>
              <w:ind w:left="36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27A4C">
              <w:rPr>
                <w:rFonts w:cs="B Nazanin" w:hint="cs"/>
                <w:sz w:val="20"/>
                <w:szCs w:val="20"/>
                <w:rtl/>
                <w:lang w:bidi="fa-IR"/>
              </w:rPr>
              <w:t>آشنایی با نرم افزارهای ترسیم نقشه‌های همکاری علمی و شبکه‌های هم تالیفی</w:t>
            </w:r>
          </w:p>
          <w:p w14:paraId="4DE9CEFE" w14:textId="77777777" w:rsidR="00227A4C" w:rsidRPr="00227A4C" w:rsidRDefault="00227A4C" w:rsidP="00D523F7">
            <w:pPr>
              <w:bidi/>
              <w:ind w:left="36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27A4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آشنایی با انواع شاخص‌های استنادی </w:t>
            </w:r>
          </w:p>
          <w:p w14:paraId="1DB6BA6C" w14:textId="77777777" w:rsidR="00227A4C" w:rsidRPr="00227A4C" w:rsidRDefault="00227A4C" w:rsidP="00D523F7">
            <w:pPr>
              <w:bidi/>
              <w:ind w:left="36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27A4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آشنایی با نظام‌های رتبه بندی دانشگاه‌ها و موسسات پژوهشی </w:t>
            </w:r>
          </w:p>
          <w:p w14:paraId="061A740A" w14:textId="77777777" w:rsidR="00227A4C" w:rsidRPr="00227A4C" w:rsidRDefault="00227A4C" w:rsidP="00D523F7">
            <w:pPr>
              <w:bidi/>
              <w:ind w:left="36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27A4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آسیب شناسی شاخص‌های ارزشیابی تولیدات علمی </w:t>
            </w:r>
          </w:p>
          <w:p w14:paraId="1C6FF028" w14:textId="3FE25CF4" w:rsidR="00227A4C" w:rsidRPr="00227A4C" w:rsidRDefault="00227A4C" w:rsidP="00D523F7">
            <w:pPr>
              <w:bidi/>
              <w:ind w:left="360"/>
              <w:jc w:val="center"/>
              <w:rPr>
                <w:rFonts w:cs="B Nazanin"/>
                <w:sz w:val="20"/>
                <w:szCs w:val="20"/>
                <w:rtl/>
              </w:rPr>
            </w:pPr>
            <w:r w:rsidRPr="00227A4C">
              <w:rPr>
                <w:rFonts w:cs="B Nazanin" w:hint="cs"/>
                <w:sz w:val="20"/>
                <w:szCs w:val="20"/>
                <w:rtl/>
                <w:lang w:bidi="fa-IR"/>
              </w:rPr>
              <w:t>پایش وضعیت بروندادهای علمی پژوهشگران دانشگاهی</w:t>
            </w:r>
          </w:p>
        </w:tc>
      </w:tr>
      <w:tr w:rsidR="00227A4C" w:rsidRPr="00D6304E" w14:paraId="319567CB" w14:textId="77777777" w:rsidTr="00227A4C">
        <w:tc>
          <w:tcPr>
            <w:tcW w:w="850" w:type="dxa"/>
            <w:vAlign w:val="center"/>
          </w:tcPr>
          <w:p w14:paraId="0E4F9983" w14:textId="53627117" w:rsidR="00227A4C" w:rsidRPr="00D6304E" w:rsidRDefault="00C65599" w:rsidP="00146CEC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4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1EC0FFA6" w14:textId="325A72B3" w:rsidR="00227A4C" w:rsidRPr="00227A4C" w:rsidRDefault="00227A4C" w:rsidP="00146CE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27A4C">
              <w:rPr>
                <w:rFonts w:cs="B Nazanin" w:hint="cs"/>
                <w:b/>
                <w:bCs/>
                <w:sz w:val="20"/>
                <w:szCs w:val="20"/>
                <w:rtl/>
              </w:rPr>
              <w:t>اطلاع رسانی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vAlign w:val="center"/>
          </w:tcPr>
          <w:p w14:paraId="6F0101BB" w14:textId="604AABBC" w:rsidR="00227A4C" w:rsidRPr="00227A4C" w:rsidRDefault="00C65599" w:rsidP="00146CEC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20</w:t>
            </w:r>
          </w:p>
        </w:tc>
        <w:tc>
          <w:tcPr>
            <w:tcW w:w="5939" w:type="dxa"/>
            <w:vAlign w:val="center"/>
          </w:tcPr>
          <w:p w14:paraId="7F174D81" w14:textId="77777777" w:rsidR="00227A4C" w:rsidRPr="00227A4C" w:rsidRDefault="00227A4C" w:rsidP="00D523F7">
            <w:pPr>
              <w:bidi/>
              <w:ind w:left="360"/>
              <w:jc w:val="center"/>
              <w:rPr>
                <w:rFonts w:cs="B Nazanin"/>
                <w:sz w:val="20"/>
                <w:szCs w:val="20"/>
                <w:rtl/>
              </w:rPr>
            </w:pPr>
            <w:r w:rsidRPr="00227A4C">
              <w:rPr>
                <w:rFonts w:cs="B Nazanin" w:hint="cs"/>
                <w:sz w:val="20"/>
                <w:szCs w:val="20"/>
                <w:rtl/>
              </w:rPr>
              <w:t>شرکت در کارگاه تولید محتوا</w:t>
            </w:r>
          </w:p>
          <w:p w14:paraId="3C0557BB" w14:textId="77777777" w:rsidR="00227A4C" w:rsidRPr="00227A4C" w:rsidRDefault="00227A4C" w:rsidP="00D523F7">
            <w:pPr>
              <w:bidi/>
              <w:ind w:left="360"/>
              <w:jc w:val="center"/>
              <w:rPr>
                <w:rFonts w:cs="B Nazanin"/>
                <w:sz w:val="20"/>
                <w:szCs w:val="20"/>
                <w:rtl/>
              </w:rPr>
            </w:pPr>
            <w:r w:rsidRPr="00227A4C">
              <w:rPr>
                <w:rFonts w:cs="B Nazanin" w:hint="cs"/>
                <w:sz w:val="20"/>
                <w:szCs w:val="20"/>
                <w:rtl/>
              </w:rPr>
              <w:t>شرکت در کارگاه جستجودر پایگاه‌های اطلاعاتی پزشکی و یادگیری مهارت‌های کتابدار بالینی</w:t>
            </w:r>
          </w:p>
          <w:p w14:paraId="14AC5068" w14:textId="66CE8DB8" w:rsidR="00227A4C" w:rsidRPr="00227A4C" w:rsidRDefault="00227A4C" w:rsidP="00D76D13">
            <w:pPr>
              <w:bidi/>
              <w:ind w:left="360"/>
              <w:jc w:val="center"/>
              <w:rPr>
                <w:rFonts w:cs="B Nazanin"/>
                <w:sz w:val="20"/>
                <w:szCs w:val="20"/>
                <w:rtl/>
              </w:rPr>
            </w:pPr>
            <w:r w:rsidRPr="00227A4C">
              <w:rPr>
                <w:rFonts w:cs="B Nazanin" w:hint="cs"/>
                <w:sz w:val="20"/>
                <w:szCs w:val="20"/>
                <w:rtl/>
              </w:rPr>
              <w:t>برگزاری کارگاه‌های جستجودر پایگاه‌های اطلاعاتی پزشکی در کتابخانه بیمارستان توسط دانشجو</w:t>
            </w:r>
          </w:p>
        </w:tc>
      </w:tr>
      <w:tr w:rsidR="00C65599" w:rsidRPr="00D6304E" w14:paraId="5E825377" w14:textId="77777777" w:rsidTr="00227A4C">
        <w:tc>
          <w:tcPr>
            <w:tcW w:w="850" w:type="dxa"/>
            <w:vAlign w:val="center"/>
          </w:tcPr>
          <w:p w14:paraId="4B3E2090" w14:textId="029963EA" w:rsidR="00C65599" w:rsidRDefault="00C65599" w:rsidP="00146CEC">
            <w:pPr>
              <w:bidi/>
              <w:jc w:val="center"/>
              <w:rPr>
                <w:rFonts w:cs="B Lotus" w:hint="c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5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29740B9B" w14:textId="39C0F872" w:rsidR="00C65599" w:rsidRPr="00227A4C" w:rsidRDefault="00C65599" w:rsidP="00146CEC">
            <w:pPr>
              <w:bidi/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تولید محتوا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vAlign w:val="center"/>
          </w:tcPr>
          <w:p w14:paraId="63EE043C" w14:textId="5DD5AA86" w:rsidR="00C65599" w:rsidRPr="00227A4C" w:rsidRDefault="00C65599" w:rsidP="00146CEC">
            <w:pPr>
              <w:bidi/>
              <w:jc w:val="center"/>
              <w:rPr>
                <w:rFonts w:cs="B Nazanin" w:hint="cs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16</w:t>
            </w:r>
          </w:p>
        </w:tc>
        <w:tc>
          <w:tcPr>
            <w:tcW w:w="5939" w:type="dxa"/>
            <w:vAlign w:val="center"/>
          </w:tcPr>
          <w:p w14:paraId="1A152568" w14:textId="77777777" w:rsidR="00C65599" w:rsidRDefault="00C65599" w:rsidP="00D523F7">
            <w:pPr>
              <w:bidi/>
              <w:ind w:left="36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آشنایی با نرم افزارهای تولید محتوا</w:t>
            </w:r>
          </w:p>
          <w:p w14:paraId="3D256436" w14:textId="76EAB4B5" w:rsidR="00C65599" w:rsidRPr="00227A4C" w:rsidRDefault="00C65599" w:rsidP="00C65599">
            <w:pPr>
              <w:bidi/>
              <w:ind w:left="360"/>
              <w:jc w:val="center"/>
              <w:rPr>
                <w:rFonts w:cs="B Nazanin" w:hint="cs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تولید چند محتوای آموزشی </w:t>
            </w:r>
          </w:p>
        </w:tc>
      </w:tr>
      <w:tr w:rsidR="00227A4C" w:rsidRPr="00D6304E" w14:paraId="0A7A2037" w14:textId="77777777" w:rsidTr="00227A4C">
        <w:tc>
          <w:tcPr>
            <w:tcW w:w="850" w:type="dxa"/>
            <w:vAlign w:val="center"/>
          </w:tcPr>
          <w:p w14:paraId="30BA6D03" w14:textId="36B8A580" w:rsidR="00227A4C" w:rsidRPr="00C65599" w:rsidRDefault="00C65599" w:rsidP="00146CEC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C65599">
              <w:rPr>
                <w:rFonts w:cs="B Lotus" w:hint="cs"/>
                <w:sz w:val="28"/>
                <w:szCs w:val="28"/>
                <w:rtl/>
              </w:rPr>
              <w:t>6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7AF4CA94" w14:textId="016D6CDD" w:rsidR="00227A4C" w:rsidRPr="00C65599" w:rsidRDefault="00227A4C" w:rsidP="00146CEC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C65599">
              <w:rPr>
                <w:rFonts w:cs="B Nazanin" w:hint="cs"/>
                <w:b/>
                <w:bCs/>
                <w:sz w:val="20"/>
                <w:szCs w:val="20"/>
                <w:rtl/>
              </w:rPr>
              <w:t>تهیه گزارش</w:t>
            </w:r>
            <w:r w:rsidRPr="00C65599">
              <w:rPr>
                <w:rFonts w:cs="B Lotus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vAlign w:val="center"/>
          </w:tcPr>
          <w:p w14:paraId="260AD0BA" w14:textId="1AF7B8A8" w:rsidR="00227A4C" w:rsidRPr="00C65599" w:rsidRDefault="00C65599" w:rsidP="00146CEC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C65599">
              <w:rPr>
                <w:rFonts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5939" w:type="dxa"/>
            <w:vAlign w:val="center"/>
          </w:tcPr>
          <w:p w14:paraId="07F62F1D" w14:textId="12A2ADCC" w:rsidR="00227A4C" w:rsidRPr="00C65599" w:rsidRDefault="00227A4C" w:rsidP="00146CEC">
            <w:pPr>
              <w:bidi/>
              <w:ind w:left="360"/>
              <w:jc w:val="center"/>
              <w:rPr>
                <w:rFonts w:cs="B Lotus"/>
                <w:sz w:val="28"/>
                <w:szCs w:val="28"/>
                <w:rtl/>
              </w:rPr>
            </w:pPr>
            <w:r w:rsidRPr="00C65599">
              <w:rPr>
                <w:rFonts w:cs="B Nazanin" w:hint="cs"/>
                <w:sz w:val="20"/>
                <w:szCs w:val="20"/>
                <w:rtl/>
              </w:rPr>
              <w:t>ارائه گزارش کامل از بخش‌های مختلف</w:t>
            </w:r>
          </w:p>
        </w:tc>
      </w:tr>
    </w:tbl>
    <w:p w14:paraId="6462E261" w14:textId="77777777" w:rsidR="00D76D13" w:rsidRDefault="00D76D13" w:rsidP="006A553F">
      <w:pPr>
        <w:bidi/>
        <w:rPr>
          <w:rFonts w:cs="B Titr"/>
          <w:sz w:val="28"/>
          <w:szCs w:val="28"/>
          <w:rtl/>
        </w:rPr>
      </w:pPr>
    </w:p>
    <w:p w14:paraId="7817D891" w14:textId="77777777" w:rsidR="00D76D13" w:rsidRDefault="00D76D13" w:rsidP="00D76D13">
      <w:pPr>
        <w:bidi/>
        <w:rPr>
          <w:rFonts w:cs="B Titr"/>
          <w:sz w:val="28"/>
          <w:szCs w:val="28"/>
          <w:rtl/>
        </w:rPr>
      </w:pPr>
    </w:p>
    <w:p w14:paraId="2D2B2162" w14:textId="3919C81E" w:rsidR="00D76D13" w:rsidRDefault="00D76D13" w:rsidP="00D76D13">
      <w:pPr>
        <w:bidi/>
        <w:rPr>
          <w:rFonts w:cs="B Titr"/>
          <w:sz w:val="28"/>
          <w:szCs w:val="28"/>
          <w:rtl/>
        </w:rPr>
      </w:pPr>
    </w:p>
    <w:p w14:paraId="2D1F0C5A" w14:textId="1B29B04A" w:rsidR="00A1590C" w:rsidRDefault="00A1590C" w:rsidP="00A1590C">
      <w:pPr>
        <w:bidi/>
        <w:rPr>
          <w:rFonts w:cs="B Titr"/>
          <w:sz w:val="28"/>
          <w:szCs w:val="28"/>
          <w:rtl/>
        </w:rPr>
      </w:pPr>
    </w:p>
    <w:p w14:paraId="295CC753" w14:textId="675776B8" w:rsidR="00A1590C" w:rsidRDefault="00A1590C" w:rsidP="00A1590C">
      <w:pPr>
        <w:bidi/>
        <w:rPr>
          <w:rFonts w:cs="B Titr"/>
          <w:sz w:val="28"/>
          <w:szCs w:val="28"/>
          <w:rtl/>
        </w:rPr>
      </w:pPr>
    </w:p>
    <w:p w14:paraId="21725A32" w14:textId="3AFAF27A" w:rsidR="00A1590C" w:rsidRDefault="00A1590C" w:rsidP="00A1590C">
      <w:pPr>
        <w:bidi/>
        <w:rPr>
          <w:rFonts w:cs="B Titr"/>
          <w:sz w:val="28"/>
          <w:szCs w:val="28"/>
          <w:rtl/>
        </w:rPr>
      </w:pPr>
    </w:p>
    <w:p w14:paraId="483502A5" w14:textId="77777777" w:rsidR="00A1590C" w:rsidRDefault="00A1590C" w:rsidP="00A1590C">
      <w:pPr>
        <w:bidi/>
        <w:rPr>
          <w:rFonts w:cs="B Titr"/>
          <w:sz w:val="28"/>
          <w:szCs w:val="28"/>
          <w:rtl/>
        </w:rPr>
      </w:pPr>
    </w:p>
    <w:p w14:paraId="10EEA97B" w14:textId="49747740" w:rsidR="003A4F33" w:rsidRPr="008C018D" w:rsidRDefault="003A4F33" w:rsidP="00D76D13">
      <w:pPr>
        <w:bidi/>
        <w:rPr>
          <w:rFonts w:cs="B Titr"/>
          <w:sz w:val="28"/>
          <w:szCs w:val="28"/>
          <w:rtl/>
        </w:rPr>
      </w:pPr>
      <w:r w:rsidRPr="008C018D">
        <w:rPr>
          <w:rFonts w:cs="B Titr" w:hint="cs"/>
          <w:sz w:val="28"/>
          <w:szCs w:val="28"/>
          <w:rtl/>
        </w:rPr>
        <w:lastRenderedPageBreak/>
        <w:t>مشخصات</w:t>
      </w:r>
      <w:r>
        <w:rPr>
          <w:rFonts w:cs="B Titr" w:hint="cs"/>
          <w:sz w:val="28"/>
          <w:szCs w:val="28"/>
          <w:rtl/>
          <w:lang w:bidi="fa-IR"/>
        </w:rPr>
        <w:t xml:space="preserve"> محل کارورزی</w:t>
      </w:r>
      <w:r w:rsidRPr="008C018D">
        <w:rPr>
          <w:rFonts w:cs="B Titr" w:hint="cs"/>
          <w:sz w:val="28"/>
          <w:szCs w:val="28"/>
          <w:rtl/>
        </w:rPr>
        <w:t xml:space="preserve">: </w:t>
      </w:r>
    </w:p>
    <w:p w14:paraId="2EE88896" w14:textId="74144C6F" w:rsidR="003A4F33" w:rsidRPr="00D6304E" w:rsidRDefault="003A4F33" w:rsidP="006A553F">
      <w:pPr>
        <w:bidi/>
        <w:rPr>
          <w:rFonts w:cs="B Lotus"/>
          <w:sz w:val="28"/>
          <w:szCs w:val="28"/>
          <w:rtl/>
        </w:rPr>
      </w:pPr>
      <w:r w:rsidRPr="00D6304E">
        <w:rPr>
          <w:rFonts w:cs="B Lotus" w:hint="cs"/>
          <w:sz w:val="28"/>
          <w:szCs w:val="28"/>
          <w:rtl/>
        </w:rPr>
        <w:t>نام كتابخانه</w:t>
      </w:r>
      <w:r>
        <w:rPr>
          <w:rFonts w:cs="B Lotus" w:hint="cs"/>
          <w:sz w:val="28"/>
          <w:szCs w:val="28"/>
          <w:rtl/>
        </w:rPr>
        <w:t>/ مرکز اطلاع رسانی</w:t>
      </w:r>
      <w:r w:rsidRPr="00D6304E">
        <w:rPr>
          <w:rFonts w:cs="B Lotus" w:hint="cs"/>
          <w:sz w:val="28"/>
          <w:szCs w:val="28"/>
          <w:rtl/>
        </w:rPr>
        <w:t xml:space="preserve">: </w:t>
      </w:r>
    </w:p>
    <w:p w14:paraId="29CC9F1C" w14:textId="55E195A1" w:rsidR="003A4F33" w:rsidRPr="00D6304E" w:rsidRDefault="003A4F33" w:rsidP="006A553F">
      <w:pPr>
        <w:bidi/>
        <w:rPr>
          <w:rFonts w:cs="B Lotus"/>
          <w:sz w:val="28"/>
          <w:szCs w:val="28"/>
          <w:rtl/>
        </w:rPr>
      </w:pPr>
      <w:r w:rsidRPr="00D6304E">
        <w:rPr>
          <w:rFonts w:cs="B Lotus" w:hint="cs"/>
          <w:sz w:val="28"/>
          <w:szCs w:val="28"/>
          <w:rtl/>
        </w:rPr>
        <w:t xml:space="preserve">نام و نام خانوادگي سرپرست: </w:t>
      </w:r>
    </w:p>
    <w:p w14:paraId="7BC4DB40" w14:textId="28EB5994" w:rsidR="003A4F33" w:rsidRPr="00D6304E" w:rsidRDefault="003A4F33" w:rsidP="006A553F">
      <w:pPr>
        <w:bidi/>
        <w:rPr>
          <w:rFonts w:cs="B Lotus"/>
          <w:sz w:val="28"/>
          <w:szCs w:val="28"/>
          <w:rtl/>
        </w:rPr>
      </w:pPr>
      <w:r w:rsidRPr="00D6304E">
        <w:rPr>
          <w:rFonts w:cs="B Lotus" w:hint="cs"/>
          <w:sz w:val="28"/>
          <w:szCs w:val="28"/>
          <w:rtl/>
        </w:rPr>
        <w:t>بخش</w:t>
      </w:r>
      <w:r>
        <w:rPr>
          <w:rFonts w:cs="B Lotus" w:hint="cs"/>
          <w:sz w:val="28"/>
          <w:szCs w:val="28"/>
          <w:rtl/>
        </w:rPr>
        <w:t>‌</w:t>
      </w:r>
      <w:r w:rsidRPr="00D6304E">
        <w:rPr>
          <w:rFonts w:cs="B Lotus" w:hint="cs"/>
          <w:sz w:val="28"/>
          <w:szCs w:val="28"/>
          <w:rtl/>
        </w:rPr>
        <w:t xml:space="preserve">هاي </w:t>
      </w:r>
      <w:r>
        <w:rPr>
          <w:rFonts w:cs="B Lotus" w:hint="cs"/>
          <w:sz w:val="28"/>
          <w:szCs w:val="28"/>
          <w:rtl/>
        </w:rPr>
        <w:t>مورد نظر برای کارورزی</w:t>
      </w:r>
      <w:r w:rsidRPr="00D6304E">
        <w:rPr>
          <w:rFonts w:cs="B Lotus" w:hint="cs"/>
          <w:sz w:val="28"/>
          <w:szCs w:val="28"/>
          <w:rtl/>
        </w:rPr>
        <w:t>:</w:t>
      </w:r>
    </w:p>
    <w:p w14:paraId="6A110BC5" w14:textId="77777777" w:rsidR="003A4F33" w:rsidRPr="00D6304E" w:rsidRDefault="003A4F33" w:rsidP="006A553F">
      <w:pPr>
        <w:bidi/>
        <w:rPr>
          <w:rFonts w:cs="B Lotus"/>
          <w:sz w:val="28"/>
          <w:szCs w:val="28"/>
          <w:rtl/>
        </w:rPr>
      </w:pPr>
    </w:p>
    <w:p w14:paraId="2AFD8778" w14:textId="49C533D0" w:rsidR="003A4F33" w:rsidRPr="00D6304E" w:rsidRDefault="003A4F33" w:rsidP="006A553F">
      <w:pPr>
        <w:bidi/>
        <w:rPr>
          <w:rFonts w:cs="B Lotus"/>
          <w:sz w:val="28"/>
          <w:szCs w:val="28"/>
          <w:rtl/>
        </w:rPr>
      </w:pPr>
      <w:r w:rsidRPr="00D6304E">
        <w:rPr>
          <w:rFonts w:cs="B Lotus" w:hint="cs"/>
          <w:sz w:val="28"/>
          <w:szCs w:val="28"/>
          <w:rtl/>
        </w:rPr>
        <w:t xml:space="preserve">آدرس كتابخانه: </w:t>
      </w:r>
    </w:p>
    <w:p w14:paraId="2BC9209D" w14:textId="2D618536" w:rsidR="003A4F33" w:rsidRDefault="003A4F33" w:rsidP="006A553F">
      <w:pPr>
        <w:bidi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تلفن:</w:t>
      </w:r>
      <w:r w:rsidRPr="00D6304E">
        <w:rPr>
          <w:rFonts w:cs="B Lotus" w:hint="cs"/>
          <w:sz w:val="28"/>
          <w:szCs w:val="28"/>
          <w:rtl/>
        </w:rPr>
        <w:t xml:space="preserve"> </w:t>
      </w:r>
    </w:p>
    <w:p w14:paraId="48D7F404" w14:textId="11402982" w:rsidR="003A4F33" w:rsidRDefault="003A4F33" w:rsidP="006A553F">
      <w:pPr>
        <w:bidi/>
        <w:rPr>
          <w:rFonts w:cs="B Lotus"/>
          <w:sz w:val="28"/>
          <w:szCs w:val="28"/>
          <w:rtl/>
        </w:rPr>
      </w:pPr>
      <w:r w:rsidRPr="00D6304E">
        <w:rPr>
          <w:rFonts w:cs="B Lotus" w:hint="cs"/>
          <w:sz w:val="28"/>
          <w:szCs w:val="28"/>
          <w:rtl/>
        </w:rPr>
        <w:t>وب</w:t>
      </w:r>
      <w:r>
        <w:rPr>
          <w:rFonts w:cs="B Lotus" w:hint="cs"/>
          <w:sz w:val="28"/>
          <w:szCs w:val="28"/>
          <w:rtl/>
        </w:rPr>
        <w:t>‌</w:t>
      </w:r>
      <w:r w:rsidRPr="00D6304E">
        <w:rPr>
          <w:rFonts w:cs="B Lotus" w:hint="cs"/>
          <w:sz w:val="28"/>
          <w:szCs w:val="28"/>
          <w:rtl/>
        </w:rPr>
        <w:t>سايت:</w:t>
      </w:r>
    </w:p>
    <w:p w14:paraId="44BCA5E5" w14:textId="1435100B" w:rsidR="003A4F33" w:rsidRDefault="003A4F33" w:rsidP="006A553F">
      <w:pPr>
        <w:bidi/>
        <w:jc w:val="both"/>
        <w:rPr>
          <w:rFonts w:cs="B Lotus"/>
          <w:sz w:val="28"/>
          <w:szCs w:val="28"/>
        </w:rPr>
      </w:pPr>
    </w:p>
    <w:p w14:paraId="52B54545" w14:textId="0F2F48A7" w:rsidR="003A4F33" w:rsidRDefault="003A4F33" w:rsidP="006A553F">
      <w:pPr>
        <w:bidi/>
        <w:jc w:val="both"/>
        <w:rPr>
          <w:rFonts w:cs="B Lotus"/>
          <w:sz w:val="28"/>
          <w:szCs w:val="28"/>
        </w:rPr>
      </w:pPr>
    </w:p>
    <w:p w14:paraId="2402E751" w14:textId="1E70CE31" w:rsidR="003A4F33" w:rsidRDefault="003A4F33" w:rsidP="006A553F">
      <w:pPr>
        <w:bidi/>
        <w:jc w:val="both"/>
        <w:rPr>
          <w:rFonts w:cs="B Lotus"/>
          <w:sz w:val="28"/>
          <w:szCs w:val="28"/>
        </w:rPr>
      </w:pPr>
    </w:p>
    <w:p w14:paraId="68A2F761" w14:textId="4EF92C50" w:rsidR="003A4F33" w:rsidRDefault="003A4F33" w:rsidP="006A553F">
      <w:pPr>
        <w:bidi/>
        <w:jc w:val="both"/>
        <w:rPr>
          <w:rFonts w:cs="B Lotus"/>
          <w:sz w:val="28"/>
          <w:szCs w:val="28"/>
        </w:rPr>
      </w:pPr>
    </w:p>
    <w:p w14:paraId="4825DE5E" w14:textId="6FD085CD" w:rsidR="003A4F33" w:rsidRDefault="003A4F33" w:rsidP="006A553F">
      <w:pPr>
        <w:bidi/>
        <w:jc w:val="both"/>
        <w:rPr>
          <w:rFonts w:cs="B Lotus"/>
          <w:sz w:val="28"/>
          <w:szCs w:val="28"/>
        </w:rPr>
      </w:pPr>
    </w:p>
    <w:p w14:paraId="2DA9F885" w14:textId="77777777" w:rsidR="003A4F33" w:rsidRPr="00D6304E" w:rsidRDefault="003A4F33" w:rsidP="006A553F">
      <w:pPr>
        <w:bidi/>
        <w:jc w:val="both"/>
        <w:rPr>
          <w:rFonts w:cs="B Lotus"/>
          <w:sz w:val="28"/>
          <w:szCs w:val="28"/>
          <w:rtl/>
        </w:rPr>
      </w:pPr>
    </w:p>
    <w:p w14:paraId="3994692B" w14:textId="77777777" w:rsidR="00D861F6" w:rsidRDefault="00D861F6" w:rsidP="006A553F">
      <w:pPr>
        <w:pStyle w:val="ListParagraph"/>
        <w:bidi/>
        <w:jc w:val="right"/>
        <w:rPr>
          <w:rFonts w:cs="B Lotus"/>
          <w:sz w:val="28"/>
          <w:szCs w:val="28"/>
          <w:rtl/>
        </w:rPr>
      </w:pPr>
    </w:p>
    <w:p w14:paraId="69AAAEEE" w14:textId="3667830C" w:rsidR="00D861F6" w:rsidRDefault="00D861F6" w:rsidP="006A553F">
      <w:pPr>
        <w:pStyle w:val="ListParagraph"/>
        <w:bidi/>
        <w:jc w:val="right"/>
        <w:rPr>
          <w:rFonts w:cs="B Lotus"/>
          <w:sz w:val="28"/>
          <w:szCs w:val="28"/>
          <w:rtl/>
        </w:rPr>
      </w:pPr>
    </w:p>
    <w:p w14:paraId="3C1B3DF3" w14:textId="7C245DE7" w:rsidR="00C65599" w:rsidRDefault="00C65599" w:rsidP="00C65599">
      <w:pPr>
        <w:pStyle w:val="ListParagraph"/>
        <w:bidi/>
        <w:jc w:val="right"/>
        <w:rPr>
          <w:rFonts w:cs="B Lotus"/>
          <w:sz w:val="28"/>
          <w:szCs w:val="28"/>
          <w:rtl/>
        </w:rPr>
      </w:pPr>
    </w:p>
    <w:p w14:paraId="1A3363D3" w14:textId="408967B3" w:rsidR="00C65599" w:rsidRDefault="00C65599" w:rsidP="00C65599">
      <w:pPr>
        <w:pStyle w:val="ListParagraph"/>
        <w:bidi/>
        <w:jc w:val="right"/>
        <w:rPr>
          <w:rFonts w:cs="B Lotus"/>
          <w:sz w:val="28"/>
          <w:szCs w:val="28"/>
          <w:rtl/>
        </w:rPr>
      </w:pPr>
    </w:p>
    <w:p w14:paraId="725C13E4" w14:textId="5174182C" w:rsidR="00C65599" w:rsidRDefault="00C65599" w:rsidP="00C65599">
      <w:pPr>
        <w:pStyle w:val="ListParagraph"/>
        <w:bidi/>
        <w:jc w:val="right"/>
        <w:rPr>
          <w:rFonts w:cs="B Lotus"/>
          <w:sz w:val="28"/>
          <w:szCs w:val="28"/>
          <w:rtl/>
        </w:rPr>
      </w:pPr>
    </w:p>
    <w:p w14:paraId="6DD0440C" w14:textId="69CF680F" w:rsidR="00C65599" w:rsidRDefault="00C65599" w:rsidP="00C65599">
      <w:pPr>
        <w:pStyle w:val="ListParagraph"/>
        <w:bidi/>
        <w:jc w:val="right"/>
        <w:rPr>
          <w:rFonts w:cs="B Lotus"/>
          <w:sz w:val="28"/>
          <w:szCs w:val="28"/>
          <w:rtl/>
        </w:rPr>
      </w:pPr>
    </w:p>
    <w:p w14:paraId="56B2F8DD" w14:textId="77777777" w:rsidR="00227A4C" w:rsidRDefault="00227A4C" w:rsidP="00227A4C">
      <w:pPr>
        <w:bidi/>
        <w:jc w:val="both"/>
        <w:rPr>
          <w:rFonts w:cs="B Titr"/>
          <w:sz w:val="28"/>
          <w:szCs w:val="28"/>
          <w:rtl/>
        </w:rPr>
      </w:pPr>
    </w:p>
    <w:p w14:paraId="45038679" w14:textId="35EA1FA2" w:rsidR="009B4110" w:rsidRDefault="009B4110" w:rsidP="00146CEC">
      <w:pPr>
        <w:bidi/>
        <w:jc w:val="both"/>
        <w:rPr>
          <w:rFonts w:cs="B Titr"/>
          <w:sz w:val="28"/>
          <w:szCs w:val="28"/>
          <w:rtl/>
        </w:rPr>
      </w:pPr>
      <w:r w:rsidRPr="00CF6FB6">
        <w:rPr>
          <w:rFonts w:cs="B Titr" w:hint="cs"/>
          <w:sz w:val="28"/>
          <w:szCs w:val="28"/>
          <w:rtl/>
        </w:rPr>
        <w:lastRenderedPageBreak/>
        <w:t>معرفي نامه</w:t>
      </w:r>
    </w:p>
    <w:p w14:paraId="4E3FEFD2" w14:textId="77777777" w:rsidR="003A4F33" w:rsidRPr="003A4F33" w:rsidRDefault="003A4F33" w:rsidP="00146CEC">
      <w:pPr>
        <w:bidi/>
        <w:spacing w:after="0" w:line="360" w:lineRule="auto"/>
        <w:jc w:val="center"/>
        <w:rPr>
          <w:rFonts w:ascii="IranNastaliq" w:eastAsia="Times New Roman" w:hAnsi="IranNastaliq" w:cs="IranNastaliq"/>
          <w:b/>
          <w:bCs/>
          <w:sz w:val="36"/>
          <w:szCs w:val="36"/>
          <w:rtl/>
          <w:lang w:bidi="fa-IR"/>
        </w:rPr>
      </w:pPr>
      <w:r w:rsidRPr="003A4F33">
        <w:rPr>
          <w:rFonts w:ascii="IranNastaliq" w:eastAsia="Times New Roman" w:hAnsi="IranNastaliq" w:cs="IranNastaliq"/>
          <w:b/>
          <w:bCs/>
          <w:sz w:val="36"/>
          <w:szCs w:val="36"/>
          <w:rtl/>
          <w:lang w:bidi="fa-IR"/>
        </w:rPr>
        <w:t>بسمه تعالی</w:t>
      </w:r>
    </w:p>
    <w:p w14:paraId="05E0291A" w14:textId="6208FC93" w:rsidR="003A4F33" w:rsidRPr="003A4F33" w:rsidRDefault="003A4F33" w:rsidP="00146CEC">
      <w:pPr>
        <w:bidi/>
        <w:spacing w:after="0" w:line="360" w:lineRule="auto"/>
        <w:jc w:val="center"/>
        <w:rPr>
          <w:rFonts w:ascii="Times New Roman" w:eastAsia="Times New Roman" w:hAnsi="Times New Roman" w:cs="B Majid Shadow"/>
          <w:b/>
          <w:bCs/>
          <w:sz w:val="32"/>
          <w:szCs w:val="32"/>
          <w:rtl/>
          <w:lang w:bidi="fa-IR"/>
        </w:rPr>
      </w:pPr>
      <w:r w:rsidRPr="003A4F33">
        <w:rPr>
          <w:rFonts w:ascii="Times New Roman" w:eastAsia="Times New Roman" w:hAnsi="Times New Roman" w:cs="B Majid Shadow" w:hint="cs"/>
          <w:b/>
          <w:bCs/>
          <w:sz w:val="32"/>
          <w:szCs w:val="32"/>
          <w:rtl/>
          <w:lang w:bidi="fa-IR"/>
        </w:rPr>
        <w:t xml:space="preserve">درخواست معرفی نامه پژوهشی </w:t>
      </w:r>
    </w:p>
    <w:p w14:paraId="03958DCF" w14:textId="77777777" w:rsidR="003A4F33" w:rsidRPr="003A4F33" w:rsidRDefault="003A4F33" w:rsidP="00146CEC">
      <w:pPr>
        <w:bidi/>
        <w:spacing w:after="0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</w:p>
    <w:p w14:paraId="48BE09B5" w14:textId="77777777" w:rsidR="00493620" w:rsidRDefault="003A4F33" w:rsidP="00146CEC">
      <w:pPr>
        <w:bidi/>
        <w:spacing w:after="0" w:line="36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ab/>
        <w:t xml:space="preserve">احتراماً اينجانب </w:t>
      </w:r>
      <w:r w:rsidRPr="003A4F33">
        <w:rPr>
          <w:rFonts w:ascii="Times New Roman" w:eastAsia="Times New Roman" w:hAnsi="Times New Roman" w:cs="B Nazanin" w:hint="cs"/>
          <w:b/>
          <w:bCs/>
          <w:sz w:val="16"/>
          <w:szCs w:val="16"/>
          <w:rtl/>
          <w:lang w:bidi="fa-IR"/>
        </w:rPr>
        <w:t>............................................................................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فرزند </w:t>
      </w:r>
      <w:r w:rsidRPr="003A4F33">
        <w:rPr>
          <w:rFonts w:ascii="Times New Roman" w:eastAsia="Times New Roman" w:hAnsi="Times New Roman" w:cs="B Nazanin" w:hint="cs"/>
          <w:b/>
          <w:bCs/>
          <w:sz w:val="16"/>
          <w:szCs w:val="16"/>
          <w:rtl/>
          <w:lang w:bidi="fa-IR"/>
        </w:rPr>
        <w:t>.......................................................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با شماره شناسنامه </w:t>
      </w:r>
      <w:r w:rsidRPr="003A4F33">
        <w:rPr>
          <w:rFonts w:ascii="Times New Roman" w:eastAsia="Times New Roman" w:hAnsi="Times New Roman" w:cs="B Nazanin" w:hint="cs"/>
          <w:b/>
          <w:bCs/>
          <w:sz w:val="16"/>
          <w:szCs w:val="16"/>
          <w:rtl/>
          <w:lang w:bidi="fa-IR"/>
        </w:rPr>
        <w:t>...................................................................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دانشجوی ورودی مهر / بهمن سال </w:t>
      </w:r>
      <w:r w:rsidRPr="003A4F33">
        <w:rPr>
          <w:rFonts w:ascii="Times New Roman" w:eastAsia="Times New Roman" w:hAnsi="Times New Roman" w:cs="B Nazanin" w:hint="cs"/>
          <w:b/>
          <w:bCs/>
          <w:sz w:val="16"/>
          <w:szCs w:val="16"/>
          <w:rtl/>
          <w:lang w:bidi="fa-IR"/>
        </w:rPr>
        <w:t>.........................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13 دارای کارت دانشجويی شماره</w:t>
      </w:r>
    </w:p>
    <w:p w14:paraId="1B6DFCFE" w14:textId="65851F3D" w:rsidR="003A4F33" w:rsidRPr="003A4F33" w:rsidRDefault="003A4F33" w:rsidP="00146CEC">
      <w:pPr>
        <w:bidi/>
        <w:spacing w:after="0" w:line="36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( </w:t>
      </w:r>
      <w:r w:rsidRPr="003A4F33">
        <w:rPr>
          <w:rFonts w:ascii="Times New Roman" w:eastAsia="Times New Roman" w:hAnsi="Times New Roman" w:cs="B Nazanin" w:hint="cs"/>
          <w:b/>
          <w:bCs/>
          <w:sz w:val="16"/>
          <w:szCs w:val="16"/>
          <w:rtl/>
          <w:lang w:bidi="fa-IR"/>
        </w:rPr>
        <w:t>....................................................................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) مقطع </w:t>
      </w:r>
      <w:r w:rsidRPr="003A4F33">
        <w:rPr>
          <w:rFonts w:ascii="Times New Roman" w:eastAsia="Times New Roman" w:hAnsi="Times New Roman" w:cs="B Nazanin" w:hint="cs"/>
          <w:b/>
          <w:bCs/>
          <w:sz w:val="16"/>
          <w:szCs w:val="16"/>
          <w:rtl/>
          <w:lang w:bidi="fa-IR"/>
        </w:rPr>
        <w:t>......................................................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رشته </w:t>
      </w:r>
      <w:r w:rsidRPr="003A4F33">
        <w:rPr>
          <w:rFonts w:ascii="Times New Roman" w:eastAsia="Times New Roman" w:hAnsi="Times New Roman" w:cs="B Nazanin" w:hint="cs"/>
          <w:b/>
          <w:bCs/>
          <w:sz w:val="16"/>
          <w:szCs w:val="16"/>
          <w:rtl/>
          <w:lang w:bidi="fa-IR"/>
        </w:rPr>
        <w:t>......................................................................................................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به منظور تحقيق در خصوص </w:t>
      </w:r>
      <w:r w:rsidRPr="003A4F33">
        <w:rPr>
          <w:rFonts w:ascii="Times New Roman" w:eastAsia="Times New Roman" w:hAnsi="Times New Roman" w:cs="B Nazanin" w:hint="cs"/>
          <w:b/>
          <w:bCs/>
          <w:sz w:val="16"/>
          <w:szCs w:val="16"/>
          <w:rtl/>
          <w:lang w:bidi="fa-IR"/>
        </w:rPr>
        <w:t>..................................................................................................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که با واحد درسی </w:t>
      </w:r>
      <w:r w:rsidRPr="003A4F33">
        <w:rPr>
          <w:rFonts w:ascii="Times New Roman" w:eastAsia="Times New Roman" w:hAnsi="Times New Roman" w:cs="B Nazanin" w:hint="cs"/>
          <w:b/>
          <w:bCs/>
          <w:sz w:val="16"/>
          <w:szCs w:val="16"/>
          <w:rtl/>
          <w:lang w:bidi="fa-IR"/>
        </w:rPr>
        <w:t>....................................................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مرتبط می</w:t>
      </w:r>
      <w:r w:rsidRPr="003A4F33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softHyphen/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باشد</w:t>
      </w:r>
      <w:r w:rsidR="0015043E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،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نياز به صدور يک برگ معرفی</w:t>
      </w:r>
      <w:r w:rsidRPr="003A4F33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softHyphen/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نامه جهت ارائه به واحدهاي مشروحه ذيل دارم, خواهشمند است مراتب را منعکس فرمايند. </w:t>
      </w:r>
    </w:p>
    <w:p w14:paraId="658F57FD" w14:textId="77777777" w:rsidR="003A4F33" w:rsidRPr="003A4F33" w:rsidRDefault="003A4F33" w:rsidP="00146CEC">
      <w:pPr>
        <w:bidi/>
        <w:spacing w:after="0" w:line="36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1 </w:t>
      </w:r>
      <w:r w:rsidRPr="003A4F3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</w:t>
      </w:r>
    </w:p>
    <w:p w14:paraId="472F7C32" w14:textId="77777777" w:rsidR="003A4F33" w:rsidRPr="003A4F33" w:rsidRDefault="003A4F33" w:rsidP="00146CEC">
      <w:pPr>
        <w:bidi/>
        <w:spacing w:after="0" w:line="36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2 </w:t>
      </w:r>
      <w:r w:rsidRPr="003A4F3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</w:t>
      </w:r>
    </w:p>
    <w:p w14:paraId="03BC6A9A" w14:textId="77777777" w:rsidR="003A4F33" w:rsidRPr="003A4F33" w:rsidRDefault="003A4F33" w:rsidP="00146CEC">
      <w:pPr>
        <w:bidi/>
        <w:spacing w:after="0" w:line="36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3 </w:t>
      </w:r>
      <w:r w:rsidRPr="003A4F3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</w:t>
      </w:r>
    </w:p>
    <w:p w14:paraId="6E5240A7" w14:textId="77777777" w:rsidR="003A4F33" w:rsidRPr="003A4F33" w:rsidRDefault="003A4F33" w:rsidP="00146CEC">
      <w:pPr>
        <w:bidi/>
        <w:spacing w:after="0" w:line="36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4 </w:t>
      </w:r>
      <w:r w:rsidRPr="003A4F3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</w:t>
      </w:r>
    </w:p>
    <w:p w14:paraId="64873509" w14:textId="77777777" w:rsidR="003A4F33" w:rsidRPr="003A4F33" w:rsidRDefault="003A4F33" w:rsidP="00146CEC">
      <w:pPr>
        <w:bidi/>
        <w:spacing w:after="0" w:line="36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5 - </w:t>
      </w:r>
    </w:p>
    <w:p w14:paraId="594B42DB" w14:textId="0DCE80F3" w:rsidR="003A4F33" w:rsidRPr="00EF5442" w:rsidRDefault="003A4F33" w:rsidP="00146CEC">
      <w:pPr>
        <w:bidi/>
        <w:spacing w:after="0" w:line="360" w:lineRule="auto"/>
        <w:ind w:left="5040" w:firstLine="720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تاريخ و امضاء:</w:t>
      </w:r>
    </w:p>
    <w:p w14:paraId="3750AF97" w14:textId="77777777" w:rsidR="003A4F33" w:rsidRPr="003A4F33" w:rsidRDefault="003A4F33" w:rsidP="00146CEC">
      <w:pPr>
        <w:bidi/>
        <w:spacing w:after="0" w:line="360" w:lineRule="auto"/>
        <w:jc w:val="lowKashida"/>
        <w:rPr>
          <w:rFonts w:ascii="Times New Roman" w:eastAsia="Times New Roman" w:hAnsi="Times New Roman" w:cs="B Titr"/>
          <w:b/>
          <w:bCs/>
          <w:sz w:val="24"/>
          <w:szCs w:val="24"/>
          <w:rtl/>
          <w:lang w:bidi="fa-IR"/>
        </w:rPr>
      </w:pPr>
      <w:r w:rsidRPr="003A4F33">
        <w:rPr>
          <w:rFonts w:ascii="Times New Roman" w:eastAsia="Times New Roman" w:hAnsi="Times New Roman" w:cs="B Titr" w:hint="cs"/>
          <w:b/>
          <w:bCs/>
          <w:sz w:val="24"/>
          <w:szCs w:val="24"/>
          <w:rtl/>
          <w:lang w:bidi="fa-IR"/>
        </w:rPr>
        <w:t xml:space="preserve">* </w:t>
      </w:r>
      <w:r w:rsidRPr="003A4F33">
        <w:rPr>
          <w:rFonts w:ascii="Times New Roman" w:eastAsia="Times New Roman" w:hAnsi="Times New Roman" w:cs="B Titr" w:hint="cs"/>
          <w:b/>
          <w:bCs/>
          <w:sz w:val="24"/>
          <w:szCs w:val="24"/>
          <w:u w:val="single"/>
          <w:rtl/>
          <w:lang w:bidi="fa-IR"/>
        </w:rPr>
        <w:t xml:space="preserve">تاييد استاد </w:t>
      </w:r>
    </w:p>
    <w:p w14:paraId="2D6CFA24" w14:textId="77777777" w:rsidR="003A4F33" w:rsidRPr="003A4F33" w:rsidRDefault="003A4F33" w:rsidP="00146CEC">
      <w:pPr>
        <w:bidi/>
        <w:spacing w:after="0" w:line="36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نام و نام خانوادگي استاد: </w:t>
      </w:r>
    </w:p>
    <w:p w14:paraId="795B3135" w14:textId="02CF4B4C" w:rsidR="0015043E" w:rsidRPr="00C61CCB" w:rsidRDefault="003A4F33" w:rsidP="00C61CCB">
      <w:pPr>
        <w:bidi/>
        <w:spacing w:after="0" w:line="36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تاريخ و امضاء</w:t>
      </w:r>
    </w:p>
    <w:p w14:paraId="0C6A682F" w14:textId="77777777" w:rsidR="00227A4C" w:rsidRDefault="00227A4C" w:rsidP="006A553F">
      <w:pPr>
        <w:bidi/>
        <w:jc w:val="center"/>
        <w:rPr>
          <w:rFonts w:cs="B Titr"/>
          <w:sz w:val="28"/>
          <w:szCs w:val="28"/>
          <w:rtl/>
        </w:rPr>
      </w:pPr>
    </w:p>
    <w:p w14:paraId="1FDFCFC6" w14:textId="2B0225A1" w:rsidR="007E34FE" w:rsidRPr="007E34FE" w:rsidRDefault="007E34FE" w:rsidP="00227A4C">
      <w:pPr>
        <w:bidi/>
        <w:jc w:val="center"/>
        <w:rPr>
          <w:rFonts w:cs="B Lotus"/>
          <w:sz w:val="28"/>
          <w:szCs w:val="28"/>
          <w:rtl/>
        </w:rPr>
      </w:pPr>
      <w:r w:rsidRPr="008C018D">
        <w:rPr>
          <w:rFonts w:cs="B Titr" w:hint="cs"/>
          <w:sz w:val="28"/>
          <w:szCs w:val="28"/>
          <w:rtl/>
        </w:rPr>
        <w:lastRenderedPageBreak/>
        <w:t xml:space="preserve">جدول ساعات حضور </w:t>
      </w:r>
      <w:r>
        <w:rPr>
          <w:rFonts w:cs="B Titr" w:hint="cs"/>
          <w:sz w:val="28"/>
          <w:szCs w:val="28"/>
          <w:rtl/>
        </w:rPr>
        <w:t>کارورز</w:t>
      </w:r>
    </w:p>
    <w:tbl>
      <w:tblPr>
        <w:tblStyle w:val="TableGrid"/>
        <w:bidiVisual/>
        <w:tblW w:w="9923" w:type="dxa"/>
        <w:tblInd w:w="-222" w:type="dxa"/>
        <w:tblLook w:val="04A0" w:firstRow="1" w:lastRow="0" w:firstColumn="1" w:lastColumn="0" w:noHBand="0" w:noVBand="1"/>
      </w:tblPr>
      <w:tblGrid>
        <w:gridCol w:w="726"/>
        <w:gridCol w:w="1826"/>
        <w:gridCol w:w="1842"/>
        <w:gridCol w:w="851"/>
        <w:gridCol w:w="1276"/>
        <w:gridCol w:w="1417"/>
        <w:gridCol w:w="1985"/>
      </w:tblGrid>
      <w:tr w:rsidR="009B4110" w:rsidRPr="00D6304E" w14:paraId="19B4364D" w14:textId="77777777" w:rsidTr="009B4110">
        <w:tc>
          <w:tcPr>
            <w:tcW w:w="726" w:type="dxa"/>
            <w:shd w:val="clear" w:color="auto" w:fill="BFBFBF" w:themeFill="background1" w:themeFillShade="BF"/>
          </w:tcPr>
          <w:p w14:paraId="525E7FAA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رديف</w:t>
            </w:r>
          </w:p>
        </w:tc>
        <w:tc>
          <w:tcPr>
            <w:tcW w:w="1826" w:type="dxa"/>
            <w:shd w:val="clear" w:color="auto" w:fill="BFBFBF" w:themeFill="background1" w:themeFillShade="BF"/>
          </w:tcPr>
          <w:p w14:paraId="0E547B05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نام بخش يا قسمت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14:paraId="5A00359F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نام مسوول مربوطه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5516078D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تاريخ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492C908D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ساعت ورود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4DB25361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ساعت خروج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14:paraId="4D358821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امضاي مسوول</w:t>
            </w:r>
          </w:p>
        </w:tc>
      </w:tr>
      <w:tr w:rsidR="009B4110" w:rsidRPr="00D6304E" w14:paraId="78C7DC14" w14:textId="77777777" w:rsidTr="009B4110">
        <w:tc>
          <w:tcPr>
            <w:tcW w:w="726" w:type="dxa"/>
          </w:tcPr>
          <w:p w14:paraId="3193F96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</w:t>
            </w:r>
          </w:p>
        </w:tc>
        <w:tc>
          <w:tcPr>
            <w:tcW w:w="1826" w:type="dxa"/>
          </w:tcPr>
          <w:p w14:paraId="14D468B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33C2356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3C88ADF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6286402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53591D0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1CBC244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4232CB53" w14:textId="77777777" w:rsidTr="009B4110">
        <w:tc>
          <w:tcPr>
            <w:tcW w:w="726" w:type="dxa"/>
          </w:tcPr>
          <w:p w14:paraId="2652DEE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2</w:t>
            </w:r>
          </w:p>
        </w:tc>
        <w:tc>
          <w:tcPr>
            <w:tcW w:w="1826" w:type="dxa"/>
          </w:tcPr>
          <w:p w14:paraId="543D421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D1C685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55DB5CC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5B82CDE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4421022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415DAFE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18A42CDB" w14:textId="77777777" w:rsidTr="009B4110">
        <w:tc>
          <w:tcPr>
            <w:tcW w:w="726" w:type="dxa"/>
          </w:tcPr>
          <w:p w14:paraId="31AEF9C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3</w:t>
            </w:r>
          </w:p>
        </w:tc>
        <w:tc>
          <w:tcPr>
            <w:tcW w:w="1826" w:type="dxa"/>
          </w:tcPr>
          <w:p w14:paraId="20B1443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B922A8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41753F6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4A0E102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188EC22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37BAE9B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2FC663D2" w14:textId="77777777" w:rsidTr="009B4110">
        <w:tc>
          <w:tcPr>
            <w:tcW w:w="726" w:type="dxa"/>
          </w:tcPr>
          <w:p w14:paraId="6D59833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4</w:t>
            </w:r>
          </w:p>
        </w:tc>
        <w:tc>
          <w:tcPr>
            <w:tcW w:w="1826" w:type="dxa"/>
          </w:tcPr>
          <w:p w14:paraId="1E0B643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360F80D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0BCEBE8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157015A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07FAEAD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400F8DF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418D9FCE" w14:textId="77777777" w:rsidTr="009B4110">
        <w:tc>
          <w:tcPr>
            <w:tcW w:w="726" w:type="dxa"/>
          </w:tcPr>
          <w:p w14:paraId="68F04B6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5</w:t>
            </w:r>
          </w:p>
        </w:tc>
        <w:tc>
          <w:tcPr>
            <w:tcW w:w="1826" w:type="dxa"/>
          </w:tcPr>
          <w:p w14:paraId="658884C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15ABD8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5124D75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0D6586B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0AEDBBC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5D48811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4966D6D5" w14:textId="77777777" w:rsidTr="009B4110">
        <w:tc>
          <w:tcPr>
            <w:tcW w:w="726" w:type="dxa"/>
          </w:tcPr>
          <w:p w14:paraId="7138881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6</w:t>
            </w:r>
          </w:p>
        </w:tc>
        <w:tc>
          <w:tcPr>
            <w:tcW w:w="1826" w:type="dxa"/>
          </w:tcPr>
          <w:p w14:paraId="20CA980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17380A8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5BF9CFA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199F893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185EE2A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0B2945C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5124AB9C" w14:textId="77777777" w:rsidTr="009B4110">
        <w:tc>
          <w:tcPr>
            <w:tcW w:w="726" w:type="dxa"/>
          </w:tcPr>
          <w:p w14:paraId="094C86A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7</w:t>
            </w:r>
          </w:p>
        </w:tc>
        <w:tc>
          <w:tcPr>
            <w:tcW w:w="1826" w:type="dxa"/>
          </w:tcPr>
          <w:p w14:paraId="57D7071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6F36F2C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2A0DF50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747DAA8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1404554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0548B3C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767615EA" w14:textId="77777777" w:rsidTr="009B4110">
        <w:tc>
          <w:tcPr>
            <w:tcW w:w="726" w:type="dxa"/>
          </w:tcPr>
          <w:p w14:paraId="06D857D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8</w:t>
            </w:r>
          </w:p>
        </w:tc>
        <w:tc>
          <w:tcPr>
            <w:tcW w:w="1826" w:type="dxa"/>
          </w:tcPr>
          <w:p w14:paraId="34AF8B1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D78722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20BF6EB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6B06958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76A3475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70F4B2A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73F5C25B" w14:textId="77777777" w:rsidTr="009B4110">
        <w:tc>
          <w:tcPr>
            <w:tcW w:w="726" w:type="dxa"/>
          </w:tcPr>
          <w:p w14:paraId="2B33B83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9</w:t>
            </w:r>
          </w:p>
        </w:tc>
        <w:tc>
          <w:tcPr>
            <w:tcW w:w="1826" w:type="dxa"/>
          </w:tcPr>
          <w:p w14:paraId="7A2E890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664B4E6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720B60E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3991E44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2CEE2CD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4839FEE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4F9DD048" w14:textId="77777777" w:rsidTr="009B4110">
        <w:tc>
          <w:tcPr>
            <w:tcW w:w="726" w:type="dxa"/>
          </w:tcPr>
          <w:p w14:paraId="362E0B5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10</w:t>
            </w:r>
          </w:p>
        </w:tc>
        <w:tc>
          <w:tcPr>
            <w:tcW w:w="1826" w:type="dxa"/>
          </w:tcPr>
          <w:p w14:paraId="1F7663E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1BE4219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19EA457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4B77163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329BC96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1D89EEE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71DE349C" w14:textId="77777777" w:rsidTr="009B4110">
        <w:tc>
          <w:tcPr>
            <w:tcW w:w="726" w:type="dxa"/>
          </w:tcPr>
          <w:p w14:paraId="744C29E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11</w:t>
            </w:r>
          </w:p>
        </w:tc>
        <w:tc>
          <w:tcPr>
            <w:tcW w:w="1826" w:type="dxa"/>
          </w:tcPr>
          <w:p w14:paraId="28EF80C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072BCBE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363B0C1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124B31F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69C863E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47ADCEA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3BDFFCFD" w14:textId="77777777" w:rsidTr="009B4110">
        <w:tc>
          <w:tcPr>
            <w:tcW w:w="726" w:type="dxa"/>
          </w:tcPr>
          <w:p w14:paraId="7495313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12</w:t>
            </w:r>
          </w:p>
        </w:tc>
        <w:tc>
          <w:tcPr>
            <w:tcW w:w="1826" w:type="dxa"/>
          </w:tcPr>
          <w:p w14:paraId="1A8EF90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79F3815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0DB5C89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11DDF8F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0BA5E67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768733E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77928184" w14:textId="77777777" w:rsidTr="009B4110">
        <w:tc>
          <w:tcPr>
            <w:tcW w:w="726" w:type="dxa"/>
          </w:tcPr>
          <w:p w14:paraId="1AF9535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13</w:t>
            </w:r>
          </w:p>
        </w:tc>
        <w:tc>
          <w:tcPr>
            <w:tcW w:w="1826" w:type="dxa"/>
          </w:tcPr>
          <w:p w14:paraId="69FF443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00E8C56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7CE8D41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0B1D0C2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746860E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6359655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71CCF8C1" w14:textId="77777777" w:rsidTr="009B4110">
        <w:tc>
          <w:tcPr>
            <w:tcW w:w="726" w:type="dxa"/>
          </w:tcPr>
          <w:p w14:paraId="4A7F91E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14</w:t>
            </w:r>
          </w:p>
        </w:tc>
        <w:tc>
          <w:tcPr>
            <w:tcW w:w="1826" w:type="dxa"/>
          </w:tcPr>
          <w:p w14:paraId="1B0D029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5D29331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109B050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261DA6E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5A99BED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573A474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20EB4B76" w14:textId="77777777" w:rsidTr="009B4110">
        <w:tc>
          <w:tcPr>
            <w:tcW w:w="726" w:type="dxa"/>
          </w:tcPr>
          <w:p w14:paraId="5F700A6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15</w:t>
            </w:r>
          </w:p>
        </w:tc>
        <w:tc>
          <w:tcPr>
            <w:tcW w:w="1826" w:type="dxa"/>
          </w:tcPr>
          <w:p w14:paraId="684B3E9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29AE3E9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1CA4F99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000890B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63A49B6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3CEB10A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5F3DC63D" w14:textId="77777777" w:rsidTr="009B4110">
        <w:tc>
          <w:tcPr>
            <w:tcW w:w="726" w:type="dxa"/>
          </w:tcPr>
          <w:p w14:paraId="7DBAB17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16</w:t>
            </w:r>
          </w:p>
        </w:tc>
        <w:tc>
          <w:tcPr>
            <w:tcW w:w="1826" w:type="dxa"/>
          </w:tcPr>
          <w:p w14:paraId="7E3682D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0C46218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79815DD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72FA99A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12E4DE7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7136D2B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24191D19" w14:textId="77777777" w:rsidTr="009B4110">
        <w:tc>
          <w:tcPr>
            <w:tcW w:w="726" w:type="dxa"/>
          </w:tcPr>
          <w:p w14:paraId="5FEAE86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17</w:t>
            </w:r>
          </w:p>
        </w:tc>
        <w:tc>
          <w:tcPr>
            <w:tcW w:w="1826" w:type="dxa"/>
          </w:tcPr>
          <w:p w14:paraId="51E293E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7C4FFE1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23D4CDD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35EA98F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03FBE58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71A00CD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05C7AFFC" w14:textId="77777777" w:rsidTr="009B4110">
        <w:tc>
          <w:tcPr>
            <w:tcW w:w="726" w:type="dxa"/>
          </w:tcPr>
          <w:p w14:paraId="727E1A2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18</w:t>
            </w:r>
          </w:p>
        </w:tc>
        <w:tc>
          <w:tcPr>
            <w:tcW w:w="1826" w:type="dxa"/>
          </w:tcPr>
          <w:p w14:paraId="6ABD39D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786166B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4BAD6FD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57A949E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1485DE5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6EB08AB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46A0460B" w14:textId="77777777" w:rsidTr="009B4110">
        <w:tc>
          <w:tcPr>
            <w:tcW w:w="726" w:type="dxa"/>
          </w:tcPr>
          <w:p w14:paraId="58B70DE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19</w:t>
            </w:r>
          </w:p>
        </w:tc>
        <w:tc>
          <w:tcPr>
            <w:tcW w:w="1826" w:type="dxa"/>
          </w:tcPr>
          <w:p w14:paraId="019DD32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1EB95BE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4807684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5F37B24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76BF77E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2A66D90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720795A8" w14:textId="77777777" w:rsidTr="009B4110">
        <w:tc>
          <w:tcPr>
            <w:tcW w:w="726" w:type="dxa"/>
          </w:tcPr>
          <w:p w14:paraId="0DABFAC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20</w:t>
            </w:r>
          </w:p>
        </w:tc>
        <w:tc>
          <w:tcPr>
            <w:tcW w:w="1826" w:type="dxa"/>
          </w:tcPr>
          <w:p w14:paraId="19C1460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26A8D6F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364C43D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26D41F3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32BF82F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780EFCD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</w:tbl>
    <w:p w14:paraId="2805331C" w14:textId="77777777" w:rsidR="009B4110" w:rsidRDefault="009B4110" w:rsidP="006A553F">
      <w:pPr>
        <w:bidi/>
        <w:jc w:val="both"/>
        <w:rPr>
          <w:rFonts w:cs="B Lotus"/>
          <w:sz w:val="28"/>
          <w:szCs w:val="28"/>
          <w:rtl/>
        </w:rPr>
      </w:pPr>
    </w:p>
    <w:p w14:paraId="47F6696F" w14:textId="3F8AEEDD" w:rsidR="009B4110" w:rsidRDefault="009B4110" w:rsidP="006A553F">
      <w:pPr>
        <w:bidi/>
        <w:rPr>
          <w:rFonts w:cs="B Titr"/>
          <w:sz w:val="28"/>
          <w:szCs w:val="28"/>
          <w:rtl/>
        </w:rPr>
      </w:pPr>
    </w:p>
    <w:p w14:paraId="4FFA6AE7" w14:textId="77777777" w:rsidR="007915CF" w:rsidRDefault="007915CF" w:rsidP="006A553F">
      <w:pPr>
        <w:bidi/>
        <w:rPr>
          <w:rFonts w:cs="B Titr"/>
          <w:sz w:val="28"/>
          <w:szCs w:val="28"/>
          <w:rtl/>
        </w:rPr>
      </w:pPr>
    </w:p>
    <w:p w14:paraId="48A1A600" w14:textId="77777777" w:rsidR="007E34FE" w:rsidRPr="007E34FE" w:rsidRDefault="007E34FE" w:rsidP="006A553F">
      <w:pPr>
        <w:bidi/>
        <w:jc w:val="center"/>
        <w:rPr>
          <w:rFonts w:cs="B Lotus"/>
          <w:sz w:val="28"/>
          <w:szCs w:val="28"/>
          <w:rtl/>
        </w:rPr>
      </w:pPr>
      <w:r w:rsidRPr="008C018D">
        <w:rPr>
          <w:rFonts w:cs="B Titr" w:hint="cs"/>
          <w:sz w:val="28"/>
          <w:szCs w:val="28"/>
          <w:rtl/>
        </w:rPr>
        <w:lastRenderedPageBreak/>
        <w:t xml:space="preserve">جدول ساعات حضور </w:t>
      </w:r>
      <w:r>
        <w:rPr>
          <w:rFonts w:cs="B Titr" w:hint="cs"/>
          <w:sz w:val="28"/>
          <w:szCs w:val="28"/>
          <w:rtl/>
        </w:rPr>
        <w:t>کارورز</w:t>
      </w:r>
    </w:p>
    <w:tbl>
      <w:tblPr>
        <w:tblStyle w:val="TableGrid"/>
        <w:bidiVisual/>
        <w:tblW w:w="9923" w:type="dxa"/>
        <w:tblInd w:w="-222" w:type="dxa"/>
        <w:tblLook w:val="04A0" w:firstRow="1" w:lastRow="0" w:firstColumn="1" w:lastColumn="0" w:noHBand="0" w:noVBand="1"/>
      </w:tblPr>
      <w:tblGrid>
        <w:gridCol w:w="726"/>
        <w:gridCol w:w="1826"/>
        <w:gridCol w:w="1842"/>
        <w:gridCol w:w="851"/>
        <w:gridCol w:w="1276"/>
        <w:gridCol w:w="1417"/>
        <w:gridCol w:w="1985"/>
      </w:tblGrid>
      <w:tr w:rsidR="009B4110" w:rsidRPr="00D6304E" w14:paraId="6A51537E" w14:textId="77777777" w:rsidTr="009B4110">
        <w:tc>
          <w:tcPr>
            <w:tcW w:w="726" w:type="dxa"/>
            <w:shd w:val="clear" w:color="auto" w:fill="BFBFBF" w:themeFill="background1" w:themeFillShade="BF"/>
          </w:tcPr>
          <w:p w14:paraId="5E87ADCA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رديف</w:t>
            </w:r>
          </w:p>
        </w:tc>
        <w:tc>
          <w:tcPr>
            <w:tcW w:w="1826" w:type="dxa"/>
            <w:shd w:val="clear" w:color="auto" w:fill="BFBFBF" w:themeFill="background1" w:themeFillShade="BF"/>
          </w:tcPr>
          <w:p w14:paraId="1622F71A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نام بخش يا قسمت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14:paraId="566E5651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نام مسوول مربوطه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61F25244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تاريخ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284AE9AC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ساعت ورود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5CF345B2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ساعت خروج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14:paraId="7BC5B22D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امضاي مسوول</w:t>
            </w:r>
          </w:p>
        </w:tc>
      </w:tr>
      <w:tr w:rsidR="009B4110" w:rsidRPr="00D6304E" w14:paraId="2DE703A6" w14:textId="77777777" w:rsidTr="009B4110">
        <w:tc>
          <w:tcPr>
            <w:tcW w:w="726" w:type="dxa"/>
          </w:tcPr>
          <w:p w14:paraId="4CFCFF6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</w:t>
            </w:r>
          </w:p>
        </w:tc>
        <w:tc>
          <w:tcPr>
            <w:tcW w:w="1826" w:type="dxa"/>
          </w:tcPr>
          <w:p w14:paraId="20DE410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0972392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7E079E8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0559899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56FF688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1F58D4C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0FD4D735" w14:textId="77777777" w:rsidTr="009B4110">
        <w:tc>
          <w:tcPr>
            <w:tcW w:w="726" w:type="dxa"/>
          </w:tcPr>
          <w:p w14:paraId="1283C3B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2</w:t>
            </w:r>
          </w:p>
        </w:tc>
        <w:tc>
          <w:tcPr>
            <w:tcW w:w="1826" w:type="dxa"/>
          </w:tcPr>
          <w:p w14:paraId="63F8C14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591B097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7D48250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53C159D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3BA0F80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2957293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50BA440A" w14:textId="77777777" w:rsidTr="009B4110">
        <w:tc>
          <w:tcPr>
            <w:tcW w:w="726" w:type="dxa"/>
          </w:tcPr>
          <w:p w14:paraId="7350D6E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3</w:t>
            </w:r>
          </w:p>
        </w:tc>
        <w:tc>
          <w:tcPr>
            <w:tcW w:w="1826" w:type="dxa"/>
          </w:tcPr>
          <w:p w14:paraId="7F5072A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C4AF5F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72CBC0D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0DB2522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0D06457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44A3888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712CF12F" w14:textId="77777777" w:rsidTr="009B4110">
        <w:tc>
          <w:tcPr>
            <w:tcW w:w="726" w:type="dxa"/>
          </w:tcPr>
          <w:p w14:paraId="14D1240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4</w:t>
            </w:r>
          </w:p>
        </w:tc>
        <w:tc>
          <w:tcPr>
            <w:tcW w:w="1826" w:type="dxa"/>
          </w:tcPr>
          <w:p w14:paraId="365FE5B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17FBF6F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383E53F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4A29378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2A44F4D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3272978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42143301" w14:textId="77777777" w:rsidTr="009B4110">
        <w:tc>
          <w:tcPr>
            <w:tcW w:w="726" w:type="dxa"/>
          </w:tcPr>
          <w:p w14:paraId="642D86A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5</w:t>
            </w:r>
          </w:p>
        </w:tc>
        <w:tc>
          <w:tcPr>
            <w:tcW w:w="1826" w:type="dxa"/>
          </w:tcPr>
          <w:p w14:paraId="41942BD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6C63535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39800D5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008C7E0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28CB879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231D9CC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7EC0790F" w14:textId="77777777" w:rsidTr="009B4110">
        <w:tc>
          <w:tcPr>
            <w:tcW w:w="726" w:type="dxa"/>
          </w:tcPr>
          <w:p w14:paraId="1BF5921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6</w:t>
            </w:r>
          </w:p>
        </w:tc>
        <w:tc>
          <w:tcPr>
            <w:tcW w:w="1826" w:type="dxa"/>
          </w:tcPr>
          <w:p w14:paraId="36F2E4C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1F3FB7B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6A784A1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23BE2C7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51BBC2B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2B29D44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0F7B7389" w14:textId="77777777" w:rsidTr="009B4110">
        <w:tc>
          <w:tcPr>
            <w:tcW w:w="726" w:type="dxa"/>
          </w:tcPr>
          <w:p w14:paraId="38F11E2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7</w:t>
            </w:r>
          </w:p>
        </w:tc>
        <w:tc>
          <w:tcPr>
            <w:tcW w:w="1826" w:type="dxa"/>
          </w:tcPr>
          <w:p w14:paraId="151F633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702DF7A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2E8327E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789F699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16A3A6E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1F475B0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0C2A4EFF" w14:textId="77777777" w:rsidTr="009B4110">
        <w:tc>
          <w:tcPr>
            <w:tcW w:w="726" w:type="dxa"/>
          </w:tcPr>
          <w:p w14:paraId="0E0C026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8</w:t>
            </w:r>
          </w:p>
        </w:tc>
        <w:tc>
          <w:tcPr>
            <w:tcW w:w="1826" w:type="dxa"/>
          </w:tcPr>
          <w:p w14:paraId="7DC4BC4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7F78A71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52B01F4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49AE0BD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35081CE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1349AAC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781FF8FB" w14:textId="77777777" w:rsidTr="009B4110">
        <w:tc>
          <w:tcPr>
            <w:tcW w:w="726" w:type="dxa"/>
          </w:tcPr>
          <w:p w14:paraId="4E253BE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9</w:t>
            </w:r>
          </w:p>
        </w:tc>
        <w:tc>
          <w:tcPr>
            <w:tcW w:w="1826" w:type="dxa"/>
          </w:tcPr>
          <w:p w14:paraId="0578717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78A522C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723398C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407A34B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2B44F92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1017B24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5D5082B7" w14:textId="77777777" w:rsidTr="009B4110">
        <w:tc>
          <w:tcPr>
            <w:tcW w:w="726" w:type="dxa"/>
          </w:tcPr>
          <w:p w14:paraId="7D9F9A2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10</w:t>
            </w:r>
          </w:p>
        </w:tc>
        <w:tc>
          <w:tcPr>
            <w:tcW w:w="1826" w:type="dxa"/>
          </w:tcPr>
          <w:p w14:paraId="6EEAF79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728E85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076744E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1FCA205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284770B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57BBDE6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4DAEC1F7" w14:textId="77777777" w:rsidTr="009B4110">
        <w:tc>
          <w:tcPr>
            <w:tcW w:w="726" w:type="dxa"/>
          </w:tcPr>
          <w:p w14:paraId="74B38A2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11</w:t>
            </w:r>
          </w:p>
        </w:tc>
        <w:tc>
          <w:tcPr>
            <w:tcW w:w="1826" w:type="dxa"/>
          </w:tcPr>
          <w:p w14:paraId="26C72A8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1B7070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2594B7A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5555AED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532285D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6E765BD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7A50B826" w14:textId="77777777" w:rsidTr="009B4110">
        <w:tc>
          <w:tcPr>
            <w:tcW w:w="726" w:type="dxa"/>
          </w:tcPr>
          <w:p w14:paraId="4453FFA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12</w:t>
            </w:r>
          </w:p>
        </w:tc>
        <w:tc>
          <w:tcPr>
            <w:tcW w:w="1826" w:type="dxa"/>
          </w:tcPr>
          <w:p w14:paraId="6583FBE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1364341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062E7E3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40ADD2F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6783EBC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4AFA2B0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32126EF6" w14:textId="77777777" w:rsidTr="009B4110">
        <w:tc>
          <w:tcPr>
            <w:tcW w:w="726" w:type="dxa"/>
          </w:tcPr>
          <w:p w14:paraId="05B5948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13</w:t>
            </w:r>
          </w:p>
        </w:tc>
        <w:tc>
          <w:tcPr>
            <w:tcW w:w="1826" w:type="dxa"/>
          </w:tcPr>
          <w:p w14:paraId="220EAE5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28442B0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5A32C3E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6892E03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65AF9F2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1D787AF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01AB986A" w14:textId="77777777" w:rsidTr="009B4110">
        <w:tc>
          <w:tcPr>
            <w:tcW w:w="726" w:type="dxa"/>
          </w:tcPr>
          <w:p w14:paraId="0837984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14</w:t>
            </w:r>
          </w:p>
        </w:tc>
        <w:tc>
          <w:tcPr>
            <w:tcW w:w="1826" w:type="dxa"/>
          </w:tcPr>
          <w:p w14:paraId="57DAA00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793944F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25189D1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3C4E521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23B0300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3930013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37730ABE" w14:textId="77777777" w:rsidTr="009B4110">
        <w:tc>
          <w:tcPr>
            <w:tcW w:w="726" w:type="dxa"/>
          </w:tcPr>
          <w:p w14:paraId="2F02D08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15</w:t>
            </w:r>
          </w:p>
        </w:tc>
        <w:tc>
          <w:tcPr>
            <w:tcW w:w="1826" w:type="dxa"/>
          </w:tcPr>
          <w:p w14:paraId="1A06C9D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11797B0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7C7140B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1FCC746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019AC86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2A05B16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602257FE" w14:textId="77777777" w:rsidTr="009B4110">
        <w:tc>
          <w:tcPr>
            <w:tcW w:w="726" w:type="dxa"/>
          </w:tcPr>
          <w:p w14:paraId="536FEFF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16</w:t>
            </w:r>
          </w:p>
        </w:tc>
        <w:tc>
          <w:tcPr>
            <w:tcW w:w="1826" w:type="dxa"/>
          </w:tcPr>
          <w:p w14:paraId="08554C6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B606F9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4DA6F1B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1892DF5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558F678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7984364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4146132D" w14:textId="77777777" w:rsidTr="009B4110">
        <w:tc>
          <w:tcPr>
            <w:tcW w:w="726" w:type="dxa"/>
          </w:tcPr>
          <w:p w14:paraId="2096993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17</w:t>
            </w:r>
          </w:p>
        </w:tc>
        <w:tc>
          <w:tcPr>
            <w:tcW w:w="1826" w:type="dxa"/>
          </w:tcPr>
          <w:p w14:paraId="4C7FD88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5FA3545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17E7738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25471D4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343A87C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4477C17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4FC129E2" w14:textId="77777777" w:rsidTr="009B4110">
        <w:tc>
          <w:tcPr>
            <w:tcW w:w="726" w:type="dxa"/>
          </w:tcPr>
          <w:p w14:paraId="385A857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18</w:t>
            </w:r>
          </w:p>
        </w:tc>
        <w:tc>
          <w:tcPr>
            <w:tcW w:w="1826" w:type="dxa"/>
          </w:tcPr>
          <w:p w14:paraId="03BF9B4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68B3986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4CE9889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36291FE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62B8E89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6ABF80E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32A8CC2E" w14:textId="77777777" w:rsidTr="009B4110">
        <w:tc>
          <w:tcPr>
            <w:tcW w:w="726" w:type="dxa"/>
          </w:tcPr>
          <w:p w14:paraId="4070A8A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19</w:t>
            </w:r>
          </w:p>
        </w:tc>
        <w:tc>
          <w:tcPr>
            <w:tcW w:w="1826" w:type="dxa"/>
          </w:tcPr>
          <w:p w14:paraId="3D02070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11D53A0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3C2073F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440CA40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33FD018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0C3043E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0B0E8B7F" w14:textId="77777777" w:rsidTr="009B4110">
        <w:tc>
          <w:tcPr>
            <w:tcW w:w="726" w:type="dxa"/>
          </w:tcPr>
          <w:p w14:paraId="10ADD87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20</w:t>
            </w:r>
          </w:p>
        </w:tc>
        <w:tc>
          <w:tcPr>
            <w:tcW w:w="1826" w:type="dxa"/>
          </w:tcPr>
          <w:p w14:paraId="7855A88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092EA9A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5E2EE2C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47BDC85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56BBEE0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02A83BE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</w:tbl>
    <w:p w14:paraId="753FC35D" w14:textId="409C6927" w:rsidR="009B4110" w:rsidRPr="00674952" w:rsidRDefault="00674952" w:rsidP="00146CEC">
      <w:pPr>
        <w:bidi/>
        <w:rPr>
          <w:rFonts w:cs="B Nazanin"/>
          <w:b/>
          <w:bCs/>
          <w:sz w:val="24"/>
          <w:szCs w:val="24"/>
          <w:rtl/>
        </w:rPr>
      </w:pPr>
      <w:bookmarkStart w:id="5" w:name="_Hlk71062027"/>
      <w:r w:rsidRPr="00674952">
        <w:rPr>
          <w:rFonts w:cs="B Nazanin" w:hint="cs"/>
          <w:b/>
          <w:bCs/>
          <w:sz w:val="24"/>
          <w:szCs w:val="24"/>
          <w:rtl/>
        </w:rPr>
        <w:t xml:space="preserve">توجه!!! این جدول پس از تکمیل توسط </w:t>
      </w:r>
      <w:r w:rsidR="00D76D13" w:rsidRPr="00674952">
        <w:rPr>
          <w:rFonts w:cs="B Nazanin" w:hint="cs"/>
          <w:b/>
          <w:bCs/>
          <w:sz w:val="24"/>
          <w:szCs w:val="24"/>
          <w:rtl/>
        </w:rPr>
        <w:t xml:space="preserve">سرپرست </w:t>
      </w:r>
      <w:r w:rsidR="00D76D13">
        <w:rPr>
          <w:rFonts w:cs="B Nazanin" w:hint="cs"/>
          <w:b/>
          <w:bCs/>
          <w:sz w:val="24"/>
          <w:szCs w:val="24"/>
          <w:rtl/>
        </w:rPr>
        <w:t>هر بخش در آن واحد کارورزی</w:t>
      </w:r>
      <w:r w:rsidR="00D76D13" w:rsidRPr="00674952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674952">
        <w:rPr>
          <w:rFonts w:cs="B Nazanin" w:hint="cs"/>
          <w:b/>
          <w:bCs/>
          <w:sz w:val="24"/>
          <w:szCs w:val="24"/>
          <w:rtl/>
        </w:rPr>
        <w:t>در پاکت سربسته تحویل استاد مربوطه در گروه آموزشی شود.</w:t>
      </w:r>
    </w:p>
    <w:bookmarkEnd w:id="5"/>
    <w:p w14:paraId="40E434A2" w14:textId="77777777" w:rsidR="00A1590C" w:rsidRDefault="00A1590C" w:rsidP="006A553F">
      <w:pPr>
        <w:bidi/>
        <w:jc w:val="center"/>
        <w:rPr>
          <w:rFonts w:cs="B Nazanin"/>
          <w:b/>
          <w:bCs/>
          <w:sz w:val="28"/>
          <w:szCs w:val="28"/>
          <w:rtl/>
        </w:rPr>
      </w:pPr>
    </w:p>
    <w:p w14:paraId="3CF105EE" w14:textId="6D8921D7" w:rsidR="007E34FE" w:rsidRPr="007E34FE" w:rsidRDefault="007E34FE" w:rsidP="00A1590C">
      <w:pPr>
        <w:bidi/>
        <w:jc w:val="center"/>
        <w:rPr>
          <w:rFonts w:cs="B Nazanin"/>
          <w:b/>
          <w:bCs/>
          <w:sz w:val="28"/>
          <w:szCs w:val="28"/>
          <w:rtl/>
        </w:rPr>
      </w:pPr>
      <w:r w:rsidRPr="007E34FE">
        <w:rPr>
          <w:rFonts w:cs="B Nazanin" w:hint="cs"/>
          <w:b/>
          <w:bCs/>
          <w:sz w:val="28"/>
          <w:szCs w:val="28"/>
          <w:rtl/>
        </w:rPr>
        <w:lastRenderedPageBreak/>
        <w:t>ارزشيابي کارورز (توسط كتابخانه محل کارورزی)</w:t>
      </w:r>
    </w:p>
    <w:tbl>
      <w:tblPr>
        <w:tblStyle w:val="TableGrid"/>
        <w:bidiVisual/>
        <w:tblW w:w="9355" w:type="dxa"/>
        <w:jc w:val="center"/>
        <w:tblLook w:val="04A0" w:firstRow="1" w:lastRow="0" w:firstColumn="1" w:lastColumn="0" w:noHBand="0" w:noVBand="1"/>
      </w:tblPr>
      <w:tblGrid>
        <w:gridCol w:w="967"/>
        <w:gridCol w:w="36"/>
        <w:gridCol w:w="1635"/>
        <w:gridCol w:w="2301"/>
        <w:gridCol w:w="714"/>
        <w:gridCol w:w="19"/>
        <w:gridCol w:w="776"/>
        <w:gridCol w:w="2659"/>
        <w:gridCol w:w="248"/>
      </w:tblGrid>
      <w:tr w:rsidR="009B4110" w:rsidRPr="007E34FE" w14:paraId="0A2C8B9F" w14:textId="77777777" w:rsidTr="00D76D13">
        <w:trPr>
          <w:trHeight w:val="1302"/>
          <w:jc w:val="center"/>
        </w:trPr>
        <w:tc>
          <w:tcPr>
            <w:tcW w:w="967" w:type="dxa"/>
            <w:vMerge w:val="restart"/>
            <w:shd w:val="clear" w:color="auto" w:fill="BFBFBF" w:themeFill="background1" w:themeFillShade="BF"/>
          </w:tcPr>
          <w:p w14:paraId="125D0B02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167C05B9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>رديف</w:t>
            </w:r>
          </w:p>
        </w:tc>
        <w:tc>
          <w:tcPr>
            <w:tcW w:w="1671" w:type="dxa"/>
            <w:gridSpan w:val="2"/>
            <w:vMerge w:val="restart"/>
            <w:shd w:val="clear" w:color="auto" w:fill="BFBFBF" w:themeFill="background1" w:themeFillShade="BF"/>
          </w:tcPr>
          <w:p w14:paraId="2EF45450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6E534D30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>نام بخش</w:t>
            </w:r>
          </w:p>
        </w:tc>
        <w:tc>
          <w:tcPr>
            <w:tcW w:w="2301" w:type="dxa"/>
            <w:vMerge w:val="restart"/>
            <w:shd w:val="clear" w:color="auto" w:fill="BFBFBF" w:themeFill="background1" w:themeFillShade="BF"/>
          </w:tcPr>
          <w:p w14:paraId="0CC51943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0066C555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>معيار ارزيابي</w:t>
            </w:r>
          </w:p>
        </w:tc>
        <w:tc>
          <w:tcPr>
            <w:tcW w:w="1509" w:type="dxa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1AD04E1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</w:p>
          <w:p w14:paraId="65A0EBA7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نمره توسط مسوول مستقيم بخش</w:t>
            </w:r>
          </w:p>
        </w:tc>
        <w:tc>
          <w:tcPr>
            <w:tcW w:w="2659" w:type="dxa"/>
            <w:vMerge w:val="restart"/>
            <w:shd w:val="clear" w:color="auto" w:fill="BFBFBF" w:themeFill="background1" w:themeFillShade="BF"/>
          </w:tcPr>
          <w:p w14:paraId="697D4B8E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06C88811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>امضا / تاريخ</w:t>
            </w:r>
          </w:p>
        </w:tc>
        <w:tc>
          <w:tcPr>
            <w:tcW w:w="248" w:type="dxa"/>
            <w:vMerge w:val="restart"/>
            <w:tcBorders>
              <w:top w:val="nil"/>
              <w:bottom w:val="nil"/>
              <w:right w:val="nil"/>
            </w:tcBorders>
          </w:tcPr>
          <w:p w14:paraId="5618A2DB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685AE5F1" w14:textId="77777777" w:rsidTr="00D76D13">
        <w:trPr>
          <w:trHeight w:val="115"/>
          <w:jc w:val="center"/>
        </w:trPr>
        <w:tc>
          <w:tcPr>
            <w:tcW w:w="967" w:type="dxa"/>
            <w:vMerge/>
          </w:tcPr>
          <w:p w14:paraId="69F500FE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71" w:type="dxa"/>
            <w:gridSpan w:val="2"/>
            <w:vMerge/>
          </w:tcPr>
          <w:p w14:paraId="7733ECE2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01" w:type="dxa"/>
            <w:vMerge/>
          </w:tcPr>
          <w:p w14:paraId="1E13876D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  <w:tcBorders>
              <w:top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E3F14AC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عدد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14:paraId="0508ED8B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حروف</w:t>
            </w:r>
          </w:p>
        </w:tc>
        <w:tc>
          <w:tcPr>
            <w:tcW w:w="2659" w:type="dxa"/>
            <w:vMerge/>
          </w:tcPr>
          <w:p w14:paraId="428DA611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4F28B956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0F37783F" w14:textId="77777777" w:rsidTr="00D76D13">
        <w:trPr>
          <w:trHeight w:val="660"/>
          <w:jc w:val="center"/>
        </w:trPr>
        <w:tc>
          <w:tcPr>
            <w:tcW w:w="967" w:type="dxa"/>
            <w:vMerge w:val="restart"/>
          </w:tcPr>
          <w:p w14:paraId="02343641" w14:textId="77777777" w:rsidR="009B4110" w:rsidRPr="007E34FE" w:rsidRDefault="009B4110" w:rsidP="006A553F">
            <w:pPr>
              <w:bidi/>
              <w:jc w:val="both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1671" w:type="dxa"/>
            <w:gridSpan w:val="2"/>
            <w:vMerge w:val="restart"/>
          </w:tcPr>
          <w:p w14:paraId="28121E14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5A189D2A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7D523211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>........................</w:t>
            </w:r>
          </w:p>
        </w:tc>
        <w:tc>
          <w:tcPr>
            <w:tcW w:w="2301" w:type="dxa"/>
          </w:tcPr>
          <w:p w14:paraId="55579FE6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انجام به موقع وظايف</w:t>
            </w:r>
          </w:p>
        </w:tc>
        <w:tc>
          <w:tcPr>
            <w:tcW w:w="733" w:type="dxa"/>
            <w:gridSpan w:val="2"/>
            <w:tcBorders>
              <w:right w:val="single" w:sz="4" w:space="0" w:color="auto"/>
            </w:tcBorders>
          </w:tcPr>
          <w:p w14:paraId="1D9E1FC9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6" w:type="dxa"/>
            <w:tcBorders>
              <w:right w:val="single" w:sz="4" w:space="0" w:color="auto"/>
            </w:tcBorders>
          </w:tcPr>
          <w:p w14:paraId="563624B4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9" w:type="dxa"/>
            <w:vMerge w:val="restart"/>
            <w:tcBorders>
              <w:left w:val="single" w:sz="4" w:space="0" w:color="auto"/>
            </w:tcBorders>
          </w:tcPr>
          <w:p w14:paraId="762B008D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6AC12864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2FA7B020" w14:textId="77777777" w:rsidTr="007F402F">
        <w:trPr>
          <w:trHeight w:val="588"/>
          <w:jc w:val="center"/>
        </w:trPr>
        <w:tc>
          <w:tcPr>
            <w:tcW w:w="967" w:type="dxa"/>
            <w:vMerge/>
          </w:tcPr>
          <w:p w14:paraId="5E0CBC49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71" w:type="dxa"/>
            <w:gridSpan w:val="2"/>
            <w:vMerge/>
          </w:tcPr>
          <w:p w14:paraId="29A02D97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01" w:type="dxa"/>
          </w:tcPr>
          <w:p w14:paraId="0101B102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حضور منظم در محل كار</w:t>
            </w:r>
          </w:p>
        </w:tc>
        <w:tc>
          <w:tcPr>
            <w:tcW w:w="733" w:type="dxa"/>
            <w:gridSpan w:val="2"/>
            <w:tcBorders>
              <w:right w:val="single" w:sz="4" w:space="0" w:color="auto"/>
            </w:tcBorders>
          </w:tcPr>
          <w:p w14:paraId="38F04137" w14:textId="77777777" w:rsidR="009B4110" w:rsidRPr="007E34FE" w:rsidRDefault="009B4110" w:rsidP="006A553F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6" w:type="dxa"/>
            <w:tcBorders>
              <w:right w:val="single" w:sz="4" w:space="0" w:color="auto"/>
            </w:tcBorders>
          </w:tcPr>
          <w:p w14:paraId="7402AA41" w14:textId="77777777" w:rsidR="009B4110" w:rsidRPr="007E34FE" w:rsidRDefault="009B4110" w:rsidP="006A553F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</w:tcPr>
          <w:p w14:paraId="254A6BA9" w14:textId="77777777" w:rsidR="009B4110" w:rsidRPr="007E34FE" w:rsidRDefault="009B4110" w:rsidP="006A553F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3311098A" w14:textId="77777777" w:rsidR="009B4110" w:rsidRPr="007E34FE" w:rsidRDefault="009B4110" w:rsidP="006A553F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41602CEF" w14:textId="77777777" w:rsidTr="007F402F">
        <w:trPr>
          <w:trHeight w:val="529"/>
          <w:jc w:val="center"/>
        </w:trPr>
        <w:tc>
          <w:tcPr>
            <w:tcW w:w="967" w:type="dxa"/>
            <w:vMerge/>
          </w:tcPr>
          <w:p w14:paraId="4F1C8FEB" w14:textId="77777777" w:rsidR="009B4110" w:rsidRPr="007E34FE" w:rsidRDefault="009B4110" w:rsidP="006A553F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71" w:type="dxa"/>
            <w:gridSpan w:val="2"/>
            <w:vMerge/>
          </w:tcPr>
          <w:p w14:paraId="15CA117A" w14:textId="77777777" w:rsidR="009B4110" w:rsidRPr="007E34FE" w:rsidRDefault="009B4110" w:rsidP="006A553F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01" w:type="dxa"/>
          </w:tcPr>
          <w:p w14:paraId="040D2667" w14:textId="77777777" w:rsidR="009B4110" w:rsidRPr="007E34FE" w:rsidRDefault="009B4110" w:rsidP="006A55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برخورد با كاركنان</w:t>
            </w:r>
          </w:p>
        </w:tc>
        <w:tc>
          <w:tcPr>
            <w:tcW w:w="733" w:type="dxa"/>
            <w:gridSpan w:val="2"/>
            <w:tcBorders>
              <w:right w:val="single" w:sz="4" w:space="0" w:color="auto"/>
            </w:tcBorders>
          </w:tcPr>
          <w:p w14:paraId="0786EFEC" w14:textId="77777777" w:rsidR="009B4110" w:rsidRPr="007E34FE" w:rsidRDefault="009B4110" w:rsidP="006A553F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6" w:type="dxa"/>
            <w:tcBorders>
              <w:right w:val="single" w:sz="4" w:space="0" w:color="auto"/>
            </w:tcBorders>
          </w:tcPr>
          <w:p w14:paraId="5EAEF48B" w14:textId="77777777" w:rsidR="009B4110" w:rsidRPr="007E34FE" w:rsidRDefault="009B4110" w:rsidP="006A553F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</w:tcPr>
          <w:p w14:paraId="78E86118" w14:textId="77777777" w:rsidR="009B4110" w:rsidRPr="007E34FE" w:rsidRDefault="009B4110" w:rsidP="006A553F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05E1C571" w14:textId="77777777" w:rsidR="009B4110" w:rsidRPr="007E34FE" w:rsidRDefault="009B4110" w:rsidP="006A553F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1D572610" w14:textId="77777777" w:rsidTr="007F402F">
        <w:trPr>
          <w:trHeight w:val="540"/>
          <w:jc w:val="center"/>
        </w:trPr>
        <w:tc>
          <w:tcPr>
            <w:tcW w:w="967" w:type="dxa"/>
            <w:vMerge/>
          </w:tcPr>
          <w:p w14:paraId="21A89F19" w14:textId="77777777" w:rsidR="009B4110" w:rsidRPr="007E34FE" w:rsidRDefault="009B4110" w:rsidP="006A553F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71" w:type="dxa"/>
            <w:gridSpan w:val="2"/>
            <w:vMerge/>
          </w:tcPr>
          <w:p w14:paraId="5CEC467D" w14:textId="77777777" w:rsidR="009B4110" w:rsidRPr="007E34FE" w:rsidRDefault="009B4110" w:rsidP="006A553F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01" w:type="dxa"/>
          </w:tcPr>
          <w:p w14:paraId="6F592364" w14:textId="77777777" w:rsidR="009B4110" w:rsidRPr="007E34FE" w:rsidRDefault="009B4110" w:rsidP="006A55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برخورد با مراجعان</w:t>
            </w:r>
          </w:p>
        </w:tc>
        <w:tc>
          <w:tcPr>
            <w:tcW w:w="733" w:type="dxa"/>
            <w:gridSpan w:val="2"/>
            <w:tcBorders>
              <w:right w:val="single" w:sz="4" w:space="0" w:color="auto"/>
            </w:tcBorders>
          </w:tcPr>
          <w:p w14:paraId="49AFA871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6" w:type="dxa"/>
            <w:tcBorders>
              <w:right w:val="single" w:sz="4" w:space="0" w:color="auto"/>
            </w:tcBorders>
          </w:tcPr>
          <w:p w14:paraId="72DDCD4A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</w:tcPr>
          <w:p w14:paraId="421992B5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6A1E0949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2E54C144" w14:textId="77777777" w:rsidTr="00D76D13">
        <w:trPr>
          <w:trHeight w:val="562"/>
          <w:jc w:val="center"/>
        </w:trPr>
        <w:tc>
          <w:tcPr>
            <w:tcW w:w="967" w:type="dxa"/>
            <w:vMerge/>
          </w:tcPr>
          <w:p w14:paraId="335C06E9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71" w:type="dxa"/>
            <w:gridSpan w:val="2"/>
            <w:vMerge/>
          </w:tcPr>
          <w:p w14:paraId="6C81DCFA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01" w:type="dxa"/>
          </w:tcPr>
          <w:p w14:paraId="4D0755D6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انجام صحيح وظايف</w:t>
            </w:r>
          </w:p>
        </w:tc>
        <w:tc>
          <w:tcPr>
            <w:tcW w:w="733" w:type="dxa"/>
            <w:gridSpan w:val="2"/>
            <w:tcBorders>
              <w:right w:val="single" w:sz="4" w:space="0" w:color="auto"/>
            </w:tcBorders>
          </w:tcPr>
          <w:p w14:paraId="2D74C5B0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6" w:type="dxa"/>
            <w:tcBorders>
              <w:right w:val="single" w:sz="4" w:space="0" w:color="auto"/>
            </w:tcBorders>
          </w:tcPr>
          <w:p w14:paraId="73D0CDB2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</w:tcPr>
          <w:p w14:paraId="2C7020EC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64ABCFEE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D76D13" w:rsidRPr="007E34FE" w14:paraId="1085B7AE" w14:textId="77777777" w:rsidTr="00D76D13">
        <w:trPr>
          <w:trHeight w:val="447"/>
          <w:jc w:val="center"/>
        </w:trPr>
        <w:tc>
          <w:tcPr>
            <w:tcW w:w="1003" w:type="dxa"/>
            <w:gridSpan w:val="2"/>
            <w:vMerge w:val="restart"/>
          </w:tcPr>
          <w:p w14:paraId="4FB454CA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4C53E5F6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35" w:type="dxa"/>
            <w:vMerge w:val="restart"/>
          </w:tcPr>
          <w:p w14:paraId="42EDD3A3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38DCF5D9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>......................</w:t>
            </w:r>
          </w:p>
        </w:tc>
        <w:tc>
          <w:tcPr>
            <w:tcW w:w="2301" w:type="dxa"/>
          </w:tcPr>
          <w:p w14:paraId="0FD05350" w14:textId="77777777" w:rsidR="00D76D13" w:rsidRPr="007E34FE" w:rsidRDefault="00D76D13" w:rsidP="00D76D13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انجام به موقع وظايف</w:t>
            </w:r>
          </w:p>
        </w:tc>
        <w:tc>
          <w:tcPr>
            <w:tcW w:w="733" w:type="dxa"/>
            <w:gridSpan w:val="2"/>
            <w:tcBorders>
              <w:right w:val="single" w:sz="4" w:space="0" w:color="auto"/>
            </w:tcBorders>
          </w:tcPr>
          <w:p w14:paraId="4618D07F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6" w:type="dxa"/>
            <w:tcBorders>
              <w:right w:val="single" w:sz="4" w:space="0" w:color="auto"/>
            </w:tcBorders>
          </w:tcPr>
          <w:p w14:paraId="410366F6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9" w:type="dxa"/>
            <w:vMerge w:val="restart"/>
            <w:tcBorders>
              <w:left w:val="single" w:sz="4" w:space="0" w:color="auto"/>
            </w:tcBorders>
          </w:tcPr>
          <w:p w14:paraId="3A91C881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05C5CE3D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D76D13" w:rsidRPr="007E34FE" w14:paraId="46F0E31F" w14:textId="77777777" w:rsidTr="00D76D13">
        <w:trPr>
          <w:trHeight w:val="424"/>
          <w:jc w:val="center"/>
        </w:trPr>
        <w:tc>
          <w:tcPr>
            <w:tcW w:w="1003" w:type="dxa"/>
            <w:gridSpan w:val="2"/>
            <w:vMerge/>
          </w:tcPr>
          <w:p w14:paraId="1D2FC2E1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35" w:type="dxa"/>
            <w:vMerge/>
          </w:tcPr>
          <w:p w14:paraId="7473A633" w14:textId="42FDC9B3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01" w:type="dxa"/>
          </w:tcPr>
          <w:p w14:paraId="13BBF308" w14:textId="77777777" w:rsidR="00D76D13" w:rsidRPr="007E34FE" w:rsidRDefault="00D76D13" w:rsidP="00D76D13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حضور منظم در محل كار</w:t>
            </w:r>
          </w:p>
        </w:tc>
        <w:tc>
          <w:tcPr>
            <w:tcW w:w="733" w:type="dxa"/>
            <w:gridSpan w:val="2"/>
            <w:tcBorders>
              <w:right w:val="single" w:sz="4" w:space="0" w:color="auto"/>
            </w:tcBorders>
          </w:tcPr>
          <w:p w14:paraId="2C67412A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6" w:type="dxa"/>
            <w:tcBorders>
              <w:right w:val="single" w:sz="4" w:space="0" w:color="auto"/>
            </w:tcBorders>
          </w:tcPr>
          <w:p w14:paraId="103BB822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</w:tcPr>
          <w:p w14:paraId="5E13BBF4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361E640C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D76D13" w:rsidRPr="007E34FE" w14:paraId="37A9ACC5" w14:textId="77777777" w:rsidTr="007F402F">
        <w:trPr>
          <w:trHeight w:val="544"/>
          <w:jc w:val="center"/>
        </w:trPr>
        <w:tc>
          <w:tcPr>
            <w:tcW w:w="1003" w:type="dxa"/>
            <w:gridSpan w:val="2"/>
            <w:vMerge/>
          </w:tcPr>
          <w:p w14:paraId="040EB336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35" w:type="dxa"/>
            <w:vMerge/>
          </w:tcPr>
          <w:p w14:paraId="70163F97" w14:textId="6D37784A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01" w:type="dxa"/>
          </w:tcPr>
          <w:p w14:paraId="20927825" w14:textId="77777777" w:rsidR="00D76D13" w:rsidRPr="007E34FE" w:rsidRDefault="00D76D13" w:rsidP="00D76D13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برخورد با كاركنان</w:t>
            </w:r>
          </w:p>
        </w:tc>
        <w:tc>
          <w:tcPr>
            <w:tcW w:w="733" w:type="dxa"/>
            <w:gridSpan w:val="2"/>
            <w:tcBorders>
              <w:right w:val="single" w:sz="4" w:space="0" w:color="auto"/>
            </w:tcBorders>
          </w:tcPr>
          <w:p w14:paraId="2E17F9AF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6" w:type="dxa"/>
            <w:tcBorders>
              <w:right w:val="single" w:sz="4" w:space="0" w:color="auto"/>
            </w:tcBorders>
          </w:tcPr>
          <w:p w14:paraId="68D28B09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</w:tcPr>
          <w:p w14:paraId="702CB7A7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7E8E6445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D76D13" w:rsidRPr="007E34FE" w14:paraId="309053B3" w14:textId="77777777" w:rsidTr="007F402F">
        <w:trPr>
          <w:trHeight w:val="566"/>
          <w:jc w:val="center"/>
        </w:trPr>
        <w:tc>
          <w:tcPr>
            <w:tcW w:w="1003" w:type="dxa"/>
            <w:gridSpan w:val="2"/>
            <w:vMerge/>
          </w:tcPr>
          <w:p w14:paraId="5466221C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35" w:type="dxa"/>
            <w:vMerge/>
          </w:tcPr>
          <w:p w14:paraId="0C7C1CBD" w14:textId="564FF490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01" w:type="dxa"/>
          </w:tcPr>
          <w:p w14:paraId="106729E6" w14:textId="77777777" w:rsidR="00D76D13" w:rsidRPr="007E34FE" w:rsidRDefault="00D76D13" w:rsidP="00D76D13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برخورد با مراجعان</w:t>
            </w:r>
          </w:p>
        </w:tc>
        <w:tc>
          <w:tcPr>
            <w:tcW w:w="733" w:type="dxa"/>
            <w:gridSpan w:val="2"/>
            <w:tcBorders>
              <w:right w:val="single" w:sz="4" w:space="0" w:color="auto"/>
            </w:tcBorders>
          </w:tcPr>
          <w:p w14:paraId="60BF089C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6" w:type="dxa"/>
            <w:tcBorders>
              <w:right w:val="single" w:sz="4" w:space="0" w:color="auto"/>
            </w:tcBorders>
          </w:tcPr>
          <w:p w14:paraId="1BBA4162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</w:tcPr>
          <w:p w14:paraId="536B17FB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4E83C7AF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D76D13" w:rsidRPr="007E34FE" w14:paraId="5C18EF3D" w14:textId="77777777" w:rsidTr="00D76D13">
        <w:trPr>
          <w:trHeight w:val="548"/>
          <w:jc w:val="center"/>
        </w:trPr>
        <w:tc>
          <w:tcPr>
            <w:tcW w:w="1003" w:type="dxa"/>
            <w:gridSpan w:val="2"/>
            <w:vMerge/>
          </w:tcPr>
          <w:p w14:paraId="57A454A4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35" w:type="dxa"/>
            <w:vMerge/>
          </w:tcPr>
          <w:p w14:paraId="76A3C9BC" w14:textId="64E59C26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01" w:type="dxa"/>
          </w:tcPr>
          <w:p w14:paraId="047F16AE" w14:textId="77777777" w:rsidR="00D76D13" w:rsidRPr="007E34FE" w:rsidRDefault="00D76D13" w:rsidP="00D76D13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انجام صحيح وظايف</w:t>
            </w:r>
          </w:p>
        </w:tc>
        <w:tc>
          <w:tcPr>
            <w:tcW w:w="733" w:type="dxa"/>
            <w:gridSpan w:val="2"/>
            <w:tcBorders>
              <w:right w:val="single" w:sz="4" w:space="0" w:color="auto"/>
            </w:tcBorders>
          </w:tcPr>
          <w:p w14:paraId="1A95BB8C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6" w:type="dxa"/>
            <w:tcBorders>
              <w:right w:val="single" w:sz="4" w:space="0" w:color="auto"/>
            </w:tcBorders>
          </w:tcPr>
          <w:p w14:paraId="7D48B562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</w:tcPr>
          <w:p w14:paraId="69637466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27755A60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D76D13" w:rsidRPr="007E34FE" w14:paraId="6C8FD492" w14:textId="77777777" w:rsidTr="00D76D13">
        <w:trPr>
          <w:trHeight w:val="548"/>
          <w:jc w:val="center"/>
        </w:trPr>
        <w:tc>
          <w:tcPr>
            <w:tcW w:w="1003" w:type="dxa"/>
            <w:gridSpan w:val="2"/>
            <w:vMerge/>
          </w:tcPr>
          <w:p w14:paraId="51E1F7A0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bookmarkStart w:id="6" w:name="_Hlk71062137"/>
          </w:p>
        </w:tc>
        <w:tc>
          <w:tcPr>
            <w:tcW w:w="1635" w:type="dxa"/>
            <w:vMerge/>
          </w:tcPr>
          <w:p w14:paraId="705B61AF" w14:textId="73064069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01" w:type="dxa"/>
            <w:vAlign w:val="center"/>
          </w:tcPr>
          <w:p w14:paraId="7CBF63BE" w14:textId="46F60C2F" w:rsidR="00D76D13" w:rsidRPr="007E34FE" w:rsidRDefault="00D76D13" w:rsidP="00D76D13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D76D13">
              <w:rPr>
                <w:rFonts w:cs="B Nazanin" w:hint="cs"/>
                <w:sz w:val="20"/>
                <w:szCs w:val="20"/>
                <w:rtl/>
              </w:rPr>
              <w:t>رعایت قوانین و مقررات محل کارورزی</w:t>
            </w:r>
          </w:p>
        </w:tc>
        <w:tc>
          <w:tcPr>
            <w:tcW w:w="733" w:type="dxa"/>
            <w:gridSpan w:val="2"/>
            <w:tcBorders>
              <w:right w:val="single" w:sz="4" w:space="0" w:color="auto"/>
            </w:tcBorders>
          </w:tcPr>
          <w:p w14:paraId="556262E3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6" w:type="dxa"/>
            <w:tcBorders>
              <w:right w:val="single" w:sz="4" w:space="0" w:color="auto"/>
            </w:tcBorders>
          </w:tcPr>
          <w:p w14:paraId="3A7889D6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</w:tcPr>
          <w:p w14:paraId="3D4CBBBF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43CB6288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D76D13" w:rsidRPr="007E34FE" w14:paraId="63CDF94C" w14:textId="77777777" w:rsidTr="00D76D13">
        <w:trPr>
          <w:trHeight w:val="548"/>
          <w:jc w:val="center"/>
        </w:trPr>
        <w:tc>
          <w:tcPr>
            <w:tcW w:w="1003" w:type="dxa"/>
            <w:gridSpan w:val="2"/>
            <w:vMerge/>
          </w:tcPr>
          <w:p w14:paraId="20F85CA1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35" w:type="dxa"/>
            <w:vMerge/>
          </w:tcPr>
          <w:p w14:paraId="04532CF7" w14:textId="63CBEAB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01" w:type="dxa"/>
            <w:vAlign w:val="center"/>
          </w:tcPr>
          <w:p w14:paraId="05F0A486" w14:textId="683E4CE6" w:rsidR="00D76D13" w:rsidRPr="007E34FE" w:rsidRDefault="00D76D13" w:rsidP="00D76D13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D76D13">
              <w:rPr>
                <w:rFonts w:cs="B Nazanin" w:hint="cs"/>
                <w:sz w:val="20"/>
                <w:szCs w:val="20"/>
                <w:rtl/>
              </w:rPr>
              <w:t>رعایت شئونات شرعی و اخلاقی</w:t>
            </w:r>
          </w:p>
        </w:tc>
        <w:tc>
          <w:tcPr>
            <w:tcW w:w="733" w:type="dxa"/>
            <w:gridSpan w:val="2"/>
            <w:tcBorders>
              <w:right w:val="single" w:sz="4" w:space="0" w:color="auto"/>
            </w:tcBorders>
          </w:tcPr>
          <w:p w14:paraId="7BE46345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6" w:type="dxa"/>
            <w:tcBorders>
              <w:right w:val="single" w:sz="4" w:space="0" w:color="auto"/>
            </w:tcBorders>
          </w:tcPr>
          <w:p w14:paraId="03C14FEC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</w:tcPr>
          <w:p w14:paraId="2A23BBF8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37EEEB84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bookmarkEnd w:id="6"/>
      <w:tr w:rsidR="00D76D13" w:rsidRPr="007E34FE" w14:paraId="09140E99" w14:textId="77777777" w:rsidTr="00D76D13">
        <w:trPr>
          <w:trHeight w:val="631"/>
          <w:jc w:val="center"/>
        </w:trPr>
        <w:tc>
          <w:tcPr>
            <w:tcW w:w="9107" w:type="dxa"/>
            <w:gridSpan w:val="8"/>
          </w:tcPr>
          <w:p w14:paraId="439ED33F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 xml:space="preserve">نمره :                              به عدد :                   به حروف : </w:t>
            </w: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3F1AFACB" w14:textId="77777777" w:rsidR="00D76D13" w:rsidRPr="007E34FE" w:rsidRDefault="00D76D13" w:rsidP="00D76D1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14:paraId="23100CCC" w14:textId="77777777" w:rsidR="007E34FE" w:rsidRPr="00D6304E" w:rsidRDefault="007E34F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1BBE3040" w14:textId="42017491" w:rsidR="007E34FE" w:rsidRPr="00D6304E" w:rsidRDefault="007E34FE" w:rsidP="007F402F">
      <w:pPr>
        <w:bidi/>
        <w:jc w:val="center"/>
        <w:rPr>
          <w:rFonts w:cs="B Lotus"/>
          <w:sz w:val="28"/>
          <w:szCs w:val="28"/>
          <w:rtl/>
        </w:rPr>
      </w:pPr>
      <w:r w:rsidRPr="00D6304E">
        <w:rPr>
          <w:rFonts w:cs="B Lotus" w:hint="cs"/>
          <w:sz w:val="28"/>
          <w:szCs w:val="28"/>
          <w:rtl/>
        </w:rPr>
        <w:t>تاريخ و امضا :                                                         سرپرست كتابخانه / مركز اطلاع رساني</w:t>
      </w:r>
    </w:p>
    <w:p w14:paraId="175BF06A" w14:textId="6B5ABE5C" w:rsidR="002D6334" w:rsidRDefault="002D6334" w:rsidP="00227A4C">
      <w:pPr>
        <w:bidi/>
        <w:rPr>
          <w:rFonts w:cs="B Lotus"/>
          <w:sz w:val="28"/>
          <w:szCs w:val="28"/>
          <w:rtl/>
        </w:rPr>
      </w:pPr>
    </w:p>
    <w:p w14:paraId="47F5201A" w14:textId="77777777" w:rsidR="00A1590C" w:rsidRDefault="00A1590C" w:rsidP="007F402F">
      <w:pPr>
        <w:bidi/>
        <w:rPr>
          <w:rFonts w:cs="B Lotus"/>
          <w:sz w:val="28"/>
          <w:szCs w:val="28"/>
          <w:rtl/>
        </w:rPr>
      </w:pPr>
      <w:bookmarkStart w:id="7" w:name="_Hlk71062185"/>
    </w:p>
    <w:p w14:paraId="1345B733" w14:textId="24395EC3" w:rsidR="007F402F" w:rsidRDefault="007F402F" w:rsidP="00A1590C">
      <w:pPr>
        <w:bidi/>
        <w:rPr>
          <w:rFonts w:cs="B Nazanin"/>
          <w:b/>
          <w:bCs/>
          <w:sz w:val="36"/>
          <w:szCs w:val="36"/>
          <w:rtl/>
        </w:rPr>
      </w:pPr>
      <w:r>
        <w:rPr>
          <w:rFonts w:cs="B Lotus" w:hint="cs"/>
          <w:sz w:val="28"/>
          <w:szCs w:val="28"/>
          <w:rtl/>
        </w:rPr>
        <w:lastRenderedPageBreak/>
        <w:t>دانشجویان عزیز لطفا به تعداد مراکزی که برای کاروزی به آن مراجعه میکنید، گزارش تهیه نمایید. گزارش های هر مرکز به صورت هفتگی تکمیل و ارسال شود.</w:t>
      </w:r>
    </w:p>
    <w:bookmarkEnd w:id="7"/>
    <w:p w14:paraId="35EC8F99" w14:textId="095184AF" w:rsidR="007E34FE" w:rsidRPr="007E34FE" w:rsidRDefault="007E34FE" w:rsidP="00146CEC">
      <w:pPr>
        <w:bidi/>
        <w:jc w:val="center"/>
        <w:rPr>
          <w:rFonts w:cs="B Nazanin"/>
          <w:b/>
          <w:bCs/>
          <w:sz w:val="36"/>
          <w:szCs w:val="36"/>
          <w:rtl/>
        </w:rPr>
      </w:pPr>
      <w:r w:rsidRPr="007E34FE">
        <w:rPr>
          <w:rFonts w:cs="B Nazanin" w:hint="cs"/>
          <w:b/>
          <w:bCs/>
          <w:sz w:val="36"/>
          <w:szCs w:val="36"/>
          <w:rtl/>
        </w:rPr>
        <w:t>گزارش انجام کارورزی</w:t>
      </w:r>
    </w:p>
    <w:p w14:paraId="55D90FF1" w14:textId="77777777" w:rsidR="009B4110" w:rsidRPr="007E34FE" w:rsidRDefault="009B4110" w:rsidP="006A553F">
      <w:pPr>
        <w:bidi/>
        <w:rPr>
          <w:rFonts w:cs="B Nazanin"/>
          <w:b/>
          <w:bCs/>
          <w:sz w:val="28"/>
          <w:szCs w:val="28"/>
          <w:rtl/>
        </w:rPr>
      </w:pPr>
    </w:p>
    <w:p w14:paraId="0345807F" w14:textId="3F0C5E26" w:rsidR="009B4110" w:rsidRPr="007E34FE" w:rsidRDefault="009B4110" w:rsidP="006A553F">
      <w:pPr>
        <w:bidi/>
        <w:jc w:val="center"/>
        <w:rPr>
          <w:rFonts w:cs="B Nazanin"/>
          <w:b/>
          <w:bCs/>
          <w:sz w:val="28"/>
          <w:szCs w:val="28"/>
          <w:rtl/>
        </w:rPr>
      </w:pPr>
      <w:r w:rsidRPr="007E34FE">
        <w:rPr>
          <w:rFonts w:cs="B Nazanin" w:hint="cs"/>
          <w:b/>
          <w:bCs/>
          <w:sz w:val="28"/>
          <w:szCs w:val="28"/>
          <w:rtl/>
        </w:rPr>
        <w:t>استاد</w:t>
      </w:r>
      <w:r w:rsidR="00493620">
        <w:rPr>
          <w:rFonts w:cs="B Nazanin" w:hint="cs"/>
          <w:b/>
          <w:bCs/>
          <w:sz w:val="28"/>
          <w:szCs w:val="28"/>
          <w:rtl/>
        </w:rPr>
        <w:t>(</w:t>
      </w:r>
      <w:r w:rsidRPr="007E34FE">
        <w:rPr>
          <w:rFonts w:cs="B Nazanin" w:hint="cs"/>
          <w:b/>
          <w:bCs/>
          <w:sz w:val="28"/>
          <w:szCs w:val="28"/>
          <w:rtl/>
        </w:rPr>
        <w:t>ان</w:t>
      </w:r>
      <w:r w:rsidR="00493620">
        <w:rPr>
          <w:rFonts w:cs="B Nazanin" w:hint="cs"/>
          <w:b/>
          <w:bCs/>
          <w:sz w:val="28"/>
          <w:szCs w:val="28"/>
          <w:rtl/>
        </w:rPr>
        <w:t>)</w:t>
      </w:r>
      <w:r w:rsidRPr="007E34FE">
        <w:rPr>
          <w:rFonts w:cs="B Nazanin" w:hint="cs"/>
          <w:b/>
          <w:bCs/>
          <w:sz w:val="28"/>
          <w:szCs w:val="28"/>
          <w:rtl/>
        </w:rPr>
        <w:t xml:space="preserve">  </w:t>
      </w:r>
      <w:r w:rsidR="007E34FE" w:rsidRPr="007E34FE">
        <w:rPr>
          <w:rFonts w:cs="B Nazanin" w:hint="cs"/>
          <w:b/>
          <w:bCs/>
          <w:sz w:val="28"/>
          <w:szCs w:val="28"/>
          <w:rtl/>
        </w:rPr>
        <w:t>مربوطه</w:t>
      </w:r>
      <w:r w:rsidRPr="007E34FE">
        <w:rPr>
          <w:rFonts w:cs="B Nazanin" w:hint="cs"/>
          <w:b/>
          <w:bCs/>
          <w:sz w:val="28"/>
          <w:szCs w:val="28"/>
          <w:rtl/>
        </w:rPr>
        <w:t xml:space="preserve"> كارآموزي:</w:t>
      </w:r>
    </w:p>
    <w:p w14:paraId="1C5F49DA" w14:textId="77777777" w:rsidR="009B4110" w:rsidRPr="007E34FE" w:rsidRDefault="009B4110" w:rsidP="006A553F">
      <w:pPr>
        <w:bidi/>
        <w:jc w:val="center"/>
        <w:rPr>
          <w:rFonts w:cs="B Nazanin"/>
          <w:b/>
          <w:bCs/>
          <w:sz w:val="28"/>
          <w:szCs w:val="28"/>
          <w:rtl/>
        </w:rPr>
      </w:pPr>
    </w:p>
    <w:p w14:paraId="0EA0EF24" w14:textId="77777777" w:rsidR="009B4110" w:rsidRPr="007E34FE" w:rsidRDefault="009B4110" w:rsidP="006A553F">
      <w:pPr>
        <w:bidi/>
        <w:jc w:val="center"/>
        <w:rPr>
          <w:rFonts w:cs="B Nazanin"/>
          <w:b/>
          <w:bCs/>
          <w:sz w:val="28"/>
          <w:szCs w:val="28"/>
          <w:rtl/>
        </w:rPr>
      </w:pPr>
    </w:p>
    <w:p w14:paraId="4F02F25F" w14:textId="58849C5D" w:rsidR="009B4110" w:rsidRPr="007E34FE" w:rsidRDefault="009B4110" w:rsidP="006A553F">
      <w:pPr>
        <w:bidi/>
        <w:jc w:val="center"/>
        <w:rPr>
          <w:rFonts w:cs="B Nazanin"/>
          <w:b/>
          <w:bCs/>
          <w:sz w:val="28"/>
          <w:szCs w:val="28"/>
          <w:rtl/>
        </w:rPr>
      </w:pPr>
      <w:r w:rsidRPr="007E34FE">
        <w:rPr>
          <w:rFonts w:cs="B Nazanin" w:hint="cs"/>
          <w:b/>
          <w:bCs/>
          <w:sz w:val="28"/>
          <w:szCs w:val="28"/>
          <w:rtl/>
        </w:rPr>
        <w:t>توسط:</w:t>
      </w:r>
    </w:p>
    <w:p w14:paraId="3F190C7D" w14:textId="77777777" w:rsidR="009B4110" w:rsidRPr="007E34FE" w:rsidRDefault="009B4110" w:rsidP="006A553F">
      <w:pPr>
        <w:bidi/>
        <w:jc w:val="center"/>
        <w:rPr>
          <w:rFonts w:cs="B Nazanin"/>
          <w:b/>
          <w:bCs/>
          <w:sz w:val="28"/>
          <w:szCs w:val="28"/>
          <w:rtl/>
        </w:rPr>
      </w:pPr>
    </w:p>
    <w:p w14:paraId="3F00F96B" w14:textId="77777777" w:rsidR="009B4110" w:rsidRPr="007E34FE" w:rsidRDefault="009B4110" w:rsidP="006A553F">
      <w:pPr>
        <w:bidi/>
        <w:jc w:val="center"/>
        <w:rPr>
          <w:rFonts w:cs="B Nazanin"/>
          <w:b/>
          <w:bCs/>
          <w:sz w:val="28"/>
          <w:szCs w:val="28"/>
          <w:rtl/>
        </w:rPr>
      </w:pPr>
    </w:p>
    <w:p w14:paraId="236D47D4" w14:textId="726F7D57" w:rsidR="009B4110" w:rsidRPr="007E34FE" w:rsidRDefault="009B4110" w:rsidP="006A553F">
      <w:pPr>
        <w:bidi/>
        <w:jc w:val="center"/>
        <w:rPr>
          <w:rFonts w:cs="B Titr"/>
          <w:b/>
          <w:bCs/>
          <w:sz w:val="28"/>
          <w:szCs w:val="28"/>
          <w:rtl/>
        </w:rPr>
      </w:pPr>
      <w:r w:rsidRPr="007E34FE">
        <w:rPr>
          <w:rFonts w:cs="B Nazanin" w:hint="cs"/>
          <w:b/>
          <w:bCs/>
          <w:sz w:val="28"/>
          <w:szCs w:val="28"/>
          <w:rtl/>
        </w:rPr>
        <w:t>تاريخ:</w:t>
      </w:r>
    </w:p>
    <w:p w14:paraId="32694E35" w14:textId="77777777" w:rsidR="009B4110" w:rsidRPr="00CA22C6" w:rsidRDefault="009B4110" w:rsidP="006A553F">
      <w:pPr>
        <w:bidi/>
        <w:jc w:val="center"/>
        <w:rPr>
          <w:rFonts w:cs="B Titr"/>
          <w:sz w:val="28"/>
          <w:szCs w:val="28"/>
          <w:rtl/>
        </w:rPr>
      </w:pPr>
    </w:p>
    <w:p w14:paraId="0CEA17F5" w14:textId="77777777" w:rsidR="009B4110" w:rsidRDefault="009B4110" w:rsidP="006A553F">
      <w:pPr>
        <w:bidi/>
        <w:jc w:val="both"/>
        <w:rPr>
          <w:rFonts w:cs="B Lotus"/>
          <w:sz w:val="28"/>
          <w:szCs w:val="28"/>
          <w:rtl/>
        </w:rPr>
      </w:pPr>
    </w:p>
    <w:p w14:paraId="0BA5B72C" w14:textId="77777777" w:rsidR="009B4110" w:rsidRDefault="009B4110" w:rsidP="006A553F">
      <w:pPr>
        <w:bidi/>
        <w:jc w:val="both"/>
        <w:rPr>
          <w:rFonts w:cs="B Lotus"/>
          <w:sz w:val="28"/>
          <w:szCs w:val="28"/>
          <w:rtl/>
        </w:rPr>
      </w:pPr>
    </w:p>
    <w:p w14:paraId="6F70CA0E" w14:textId="14C414BF" w:rsidR="009B4110" w:rsidRDefault="009B4110" w:rsidP="006A553F">
      <w:pPr>
        <w:bidi/>
        <w:jc w:val="both"/>
        <w:rPr>
          <w:rFonts w:cs="B Lotus"/>
          <w:sz w:val="28"/>
          <w:szCs w:val="28"/>
          <w:rtl/>
        </w:rPr>
      </w:pPr>
    </w:p>
    <w:p w14:paraId="415CA746" w14:textId="1A89F1A3" w:rsidR="007E34FE" w:rsidRDefault="007E34F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7D43314F" w14:textId="3D22C6E2" w:rsidR="009B4110" w:rsidRDefault="009B4110" w:rsidP="00146CEC">
      <w:pPr>
        <w:bidi/>
        <w:jc w:val="both"/>
        <w:rPr>
          <w:rFonts w:cs="B Lotus"/>
          <w:sz w:val="28"/>
          <w:szCs w:val="28"/>
          <w:rtl/>
        </w:rPr>
      </w:pPr>
    </w:p>
    <w:p w14:paraId="7A34A4AA" w14:textId="25EBBBBB" w:rsidR="002D6334" w:rsidRDefault="002D6334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5756C032" w14:textId="5B208DB1" w:rsidR="00F24F76" w:rsidRDefault="00F24F76" w:rsidP="00F24F76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0AE89792" w14:textId="180B6E78" w:rsidR="00C65599" w:rsidRDefault="00C65599" w:rsidP="00C65599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29252657" w14:textId="77777777" w:rsidR="00C65599" w:rsidRPr="007E34FE" w:rsidRDefault="00C65599" w:rsidP="00C65599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15C79BD0" w14:textId="1698DD3D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7E34FE">
        <w:rPr>
          <w:rFonts w:cs="B Nazanin" w:hint="cs"/>
          <w:b/>
          <w:bCs/>
          <w:sz w:val="28"/>
          <w:szCs w:val="28"/>
          <w:rtl/>
        </w:rPr>
        <w:t>گزارش مراجعه:</w:t>
      </w:r>
    </w:p>
    <w:p w14:paraId="25B134A2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1A3CFBED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30997B1B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0B1483A4" w14:textId="53EFB0A4" w:rsidR="009B4110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2D585F24" w14:textId="3246C092" w:rsidR="00674952" w:rsidRDefault="00674952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5F56685F" w14:textId="77777777" w:rsidR="00674952" w:rsidRPr="007E34FE" w:rsidRDefault="00674952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2D0AF356" w14:textId="77777777" w:rsidR="009B4110" w:rsidRPr="007E34FE" w:rsidRDefault="009B4110" w:rsidP="006A553F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1825EC08" w14:textId="77777777" w:rsidR="009B4110" w:rsidRPr="007E34FE" w:rsidRDefault="009B4110" w:rsidP="00146CEC">
      <w:pPr>
        <w:bidi/>
        <w:jc w:val="right"/>
        <w:rPr>
          <w:rFonts w:cs="B Nazanin"/>
          <w:b/>
          <w:bCs/>
          <w:sz w:val="28"/>
          <w:szCs w:val="28"/>
          <w:rtl/>
        </w:rPr>
      </w:pPr>
      <w:r w:rsidRPr="007E34FE">
        <w:rPr>
          <w:rFonts w:cs="B Nazanin" w:hint="cs"/>
          <w:b/>
          <w:bCs/>
          <w:sz w:val="28"/>
          <w:szCs w:val="28"/>
          <w:rtl/>
        </w:rPr>
        <w:t xml:space="preserve"> </w:t>
      </w:r>
    </w:p>
    <w:p w14:paraId="01DCB4D2" w14:textId="39E3A250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7E34FE">
        <w:rPr>
          <w:rFonts w:cs="B Nazanin" w:hint="cs"/>
          <w:b/>
          <w:bCs/>
          <w:sz w:val="28"/>
          <w:szCs w:val="28"/>
          <w:rtl/>
        </w:rPr>
        <w:t>شرح فعاليت</w:t>
      </w:r>
      <w:r w:rsidRPr="007E34FE">
        <w:rPr>
          <w:rFonts w:cs="B Nazanin"/>
          <w:b/>
          <w:bCs/>
          <w:sz w:val="28"/>
          <w:szCs w:val="28"/>
          <w:rtl/>
        </w:rPr>
        <w:softHyphen/>
      </w:r>
      <w:r w:rsidRPr="007E34FE">
        <w:rPr>
          <w:rFonts w:cs="B Nazanin" w:hint="cs"/>
          <w:b/>
          <w:bCs/>
          <w:sz w:val="28"/>
          <w:szCs w:val="28"/>
          <w:rtl/>
        </w:rPr>
        <w:t>هاي انجام شده در بخش</w:t>
      </w:r>
      <w:r w:rsidRPr="007E34FE">
        <w:rPr>
          <w:rFonts w:cs="B Nazanin"/>
          <w:b/>
          <w:bCs/>
          <w:sz w:val="28"/>
          <w:szCs w:val="28"/>
          <w:rtl/>
        </w:rPr>
        <w:softHyphen/>
      </w:r>
      <w:r w:rsidRPr="007E34FE">
        <w:rPr>
          <w:rFonts w:cs="B Nazanin" w:hint="cs"/>
          <w:b/>
          <w:bCs/>
          <w:sz w:val="28"/>
          <w:szCs w:val="28"/>
          <w:rtl/>
        </w:rPr>
        <w:t>هاي مختلف:</w:t>
      </w:r>
    </w:p>
    <w:p w14:paraId="0B117B76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38BA26ED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58742063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7A0B5FC3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2165A7F7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53E96667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3C0A55AF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7385F35D" w14:textId="77777777" w:rsidR="009B4110" w:rsidRPr="007E34FE" w:rsidRDefault="009B4110" w:rsidP="006A553F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74D619FD" w14:textId="77777777" w:rsidR="009B4110" w:rsidRPr="007E34FE" w:rsidRDefault="009B4110" w:rsidP="006A553F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67AF07E9" w14:textId="77777777" w:rsidR="00674952" w:rsidRPr="007E34FE" w:rsidRDefault="00674952" w:rsidP="00146CEC">
      <w:pPr>
        <w:bidi/>
        <w:rPr>
          <w:rFonts w:cs="B Nazanin"/>
          <w:b/>
          <w:bCs/>
          <w:sz w:val="28"/>
          <w:szCs w:val="28"/>
          <w:rtl/>
        </w:rPr>
      </w:pPr>
    </w:p>
    <w:p w14:paraId="645E34B0" w14:textId="6CD6AC7A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7E34FE">
        <w:rPr>
          <w:rFonts w:cs="B Nazanin" w:hint="cs"/>
          <w:b/>
          <w:bCs/>
          <w:sz w:val="28"/>
          <w:szCs w:val="28"/>
          <w:rtl/>
        </w:rPr>
        <w:t>نتيجه گيري و پيشنهادها:</w:t>
      </w:r>
    </w:p>
    <w:p w14:paraId="0D183F33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763D3348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24E5545C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0CE20300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5599C59B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073EA467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0935B5C6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6C8B22CD" w14:textId="77777777" w:rsidR="009B4110" w:rsidRPr="007E34FE" w:rsidRDefault="009B4110" w:rsidP="006A553F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7EC34DA0" w14:textId="40CF5B3F" w:rsidR="007E34FE" w:rsidRDefault="007E34FE" w:rsidP="00146CEC">
      <w:pPr>
        <w:bidi/>
        <w:rPr>
          <w:rFonts w:cs="B Nazanin"/>
          <w:b/>
          <w:bCs/>
          <w:sz w:val="28"/>
          <w:szCs w:val="28"/>
          <w:rtl/>
        </w:rPr>
      </w:pPr>
    </w:p>
    <w:p w14:paraId="6DEC6569" w14:textId="20FB7212" w:rsidR="00674952" w:rsidRDefault="00674952" w:rsidP="00146CEC">
      <w:pPr>
        <w:bidi/>
        <w:rPr>
          <w:rFonts w:cs="B Nazanin"/>
          <w:b/>
          <w:bCs/>
          <w:sz w:val="28"/>
          <w:szCs w:val="28"/>
          <w:rtl/>
        </w:rPr>
      </w:pPr>
    </w:p>
    <w:p w14:paraId="6953D901" w14:textId="50B8EB9B" w:rsidR="00674952" w:rsidRDefault="00674952" w:rsidP="00146CEC">
      <w:pPr>
        <w:bidi/>
        <w:rPr>
          <w:rFonts w:cs="B Nazanin"/>
          <w:b/>
          <w:bCs/>
          <w:sz w:val="28"/>
          <w:szCs w:val="28"/>
          <w:rtl/>
        </w:rPr>
      </w:pPr>
    </w:p>
    <w:p w14:paraId="613376E4" w14:textId="0E650403" w:rsidR="00674952" w:rsidRDefault="00674952" w:rsidP="00146CEC">
      <w:pPr>
        <w:bidi/>
        <w:rPr>
          <w:rFonts w:cs="B Nazanin"/>
          <w:b/>
          <w:bCs/>
          <w:sz w:val="28"/>
          <w:szCs w:val="28"/>
          <w:rtl/>
        </w:rPr>
      </w:pPr>
    </w:p>
    <w:p w14:paraId="5457B23E" w14:textId="435DD57B" w:rsidR="00674952" w:rsidRDefault="00674952" w:rsidP="00146CEC">
      <w:pPr>
        <w:bidi/>
        <w:rPr>
          <w:rFonts w:cs="B Nazanin"/>
          <w:b/>
          <w:bCs/>
          <w:sz w:val="28"/>
          <w:szCs w:val="28"/>
          <w:rtl/>
        </w:rPr>
      </w:pPr>
    </w:p>
    <w:p w14:paraId="01D3AB2D" w14:textId="305A8882" w:rsidR="00674952" w:rsidRDefault="00674952" w:rsidP="00146CEC">
      <w:pPr>
        <w:bidi/>
        <w:rPr>
          <w:rFonts w:cs="B Nazanin"/>
          <w:b/>
          <w:bCs/>
          <w:sz w:val="28"/>
          <w:szCs w:val="28"/>
          <w:rtl/>
        </w:rPr>
      </w:pPr>
    </w:p>
    <w:p w14:paraId="1C33AEAF" w14:textId="05C136AF" w:rsidR="00674952" w:rsidRDefault="00674952" w:rsidP="00146CEC">
      <w:pPr>
        <w:bidi/>
        <w:rPr>
          <w:rFonts w:cs="B Nazanin"/>
          <w:b/>
          <w:bCs/>
          <w:sz w:val="28"/>
          <w:szCs w:val="28"/>
          <w:rtl/>
        </w:rPr>
      </w:pPr>
    </w:p>
    <w:p w14:paraId="605B9982" w14:textId="351D0A70" w:rsidR="00674952" w:rsidRDefault="00674952" w:rsidP="00146CEC">
      <w:pPr>
        <w:bidi/>
        <w:rPr>
          <w:rFonts w:cs="B Nazanin"/>
          <w:b/>
          <w:bCs/>
          <w:sz w:val="28"/>
          <w:szCs w:val="28"/>
          <w:rtl/>
        </w:rPr>
      </w:pPr>
    </w:p>
    <w:p w14:paraId="362627FB" w14:textId="70D891FC" w:rsidR="00674952" w:rsidRDefault="00674952" w:rsidP="006A553F">
      <w:pPr>
        <w:bidi/>
        <w:rPr>
          <w:rFonts w:cs="B Nazanin"/>
          <w:b/>
          <w:bCs/>
          <w:sz w:val="28"/>
          <w:szCs w:val="28"/>
          <w:rtl/>
        </w:rPr>
      </w:pPr>
    </w:p>
    <w:p w14:paraId="3F656D87" w14:textId="77777777" w:rsidR="00674952" w:rsidRDefault="00674952" w:rsidP="006A553F">
      <w:pPr>
        <w:bidi/>
        <w:rPr>
          <w:rFonts w:cs="B Nazanin"/>
          <w:b/>
          <w:bCs/>
          <w:sz w:val="28"/>
          <w:szCs w:val="28"/>
          <w:rtl/>
        </w:rPr>
      </w:pPr>
    </w:p>
    <w:p w14:paraId="35619055" w14:textId="77151493" w:rsidR="009B4110" w:rsidRPr="007E34FE" w:rsidRDefault="009B4110" w:rsidP="006A553F">
      <w:pPr>
        <w:bidi/>
        <w:rPr>
          <w:rFonts w:cs="B Nazanin"/>
          <w:b/>
          <w:bCs/>
          <w:sz w:val="28"/>
          <w:szCs w:val="28"/>
          <w:rtl/>
        </w:rPr>
      </w:pPr>
      <w:r w:rsidRPr="007E34FE">
        <w:rPr>
          <w:rFonts w:cs="B Nazanin" w:hint="cs"/>
          <w:b/>
          <w:bCs/>
          <w:sz w:val="28"/>
          <w:szCs w:val="28"/>
          <w:rtl/>
        </w:rPr>
        <w:t xml:space="preserve"> </w:t>
      </w:r>
    </w:p>
    <w:p w14:paraId="7AEAED02" w14:textId="02A3C739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7E34FE">
        <w:rPr>
          <w:rFonts w:cs="B Nazanin" w:hint="cs"/>
          <w:b/>
          <w:bCs/>
          <w:sz w:val="28"/>
          <w:szCs w:val="28"/>
          <w:rtl/>
        </w:rPr>
        <w:t>گزارش بازديد:</w:t>
      </w:r>
    </w:p>
    <w:p w14:paraId="219367A8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2EFC4A4F" w14:textId="77777777" w:rsidR="009B4110" w:rsidRDefault="009B4110" w:rsidP="006A553F">
      <w:pPr>
        <w:bidi/>
        <w:jc w:val="both"/>
        <w:rPr>
          <w:rFonts w:cs="B Lotus"/>
          <w:sz w:val="28"/>
          <w:szCs w:val="28"/>
          <w:rtl/>
        </w:rPr>
      </w:pPr>
    </w:p>
    <w:p w14:paraId="1FBB8DF8" w14:textId="77777777" w:rsidR="009B4110" w:rsidRDefault="009B4110" w:rsidP="006A553F">
      <w:pPr>
        <w:bidi/>
        <w:jc w:val="both"/>
        <w:rPr>
          <w:rFonts w:cs="B Lotus"/>
          <w:sz w:val="28"/>
          <w:szCs w:val="28"/>
          <w:rtl/>
        </w:rPr>
      </w:pPr>
    </w:p>
    <w:p w14:paraId="794231B1" w14:textId="77777777" w:rsidR="009B4110" w:rsidRDefault="009B4110" w:rsidP="006A553F">
      <w:pPr>
        <w:bidi/>
        <w:jc w:val="both"/>
        <w:rPr>
          <w:rFonts w:cs="B Lotus"/>
          <w:sz w:val="28"/>
          <w:szCs w:val="28"/>
          <w:rtl/>
        </w:rPr>
      </w:pPr>
    </w:p>
    <w:p w14:paraId="7B7941E4" w14:textId="77777777" w:rsidR="009B4110" w:rsidRPr="00D6304E" w:rsidRDefault="009B4110" w:rsidP="006A553F">
      <w:pPr>
        <w:bidi/>
        <w:jc w:val="right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 </w:t>
      </w:r>
    </w:p>
    <w:p w14:paraId="75E1CBEC" w14:textId="77777777" w:rsidR="009B4110" w:rsidRPr="00D6304E" w:rsidRDefault="009B4110" w:rsidP="006A553F">
      <w:pPr>
        <w:bidi/>
        <w:jc w:val="both"/>
        <w:rPr>
          <w:rFonts w:cs="B Lotus"/>
          <w:sz w:val="28"/>
          <w:szCs w:val="28"/>
          <w:rtl/>
        </w:rPr>
      </w:pPr>
    </w:p>
    <w:p w14:paraId="725925ED" w14:textId="77777777" w:rsidR="009B4110" w:rsidRPr="00D6304E" w:rsidRDefault="009B4110" w:rsidP="006A553F">
      <w:pPr>
        <w:bidi/>
        <w:jc w:val="both"/>
        <w:rPr>
          <w:rFonts w:cs="B Lotus"/>
          <w:sz w:val="28"/>
          <w:szCs w:val="28"/>
          <w:rtl/>
        </w:rPr>
      </w:pPr>
    </w:p>
    <w:p w14:paraId="3154A0A3" w14:textId="02265618" w:rsidR="00B82B41" w:rsidRDefault="00B82B41" w:rsidP="006A553F">
      <w:pPr>
        <w:bidi/>
        <w:jc w:val="both"/>
        <w:rPr>
          <w:rFonts w:cs="B Lotus"/>
          <w:sz w:val="28"/>
          <w:szCs w:val="28"/>
          <w:rtl/>
        </w:rPr>
      </w:pPr>
    </w:p>
    <w:p w14:paraId="13C176CB" w14:textId="7FF6F354" w:rsidR="007E34FE" w:rsidRDefault="007E34F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3FE1ED74" w14:textId="595F526E" w:rsidR="007E34FE" w:rsidRDefault="007E34F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38EA3741" w14:textId="0C5684AB" w:rsidR="007E34FE" w:rsidRDefault="007E34F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6E2C559B" w14:textId="35DD1212" w:rsidR="007E34FE" w:rsidRDefault="007E34F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7D0B12A1" w14:textId="2CD69F61" w:rsidR="007E34FE" w:rsidRDefault="007E34F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40AD0D80" w14:textId="2585E7A4" w:rsidR="007E34FE" w:rsidRDefault="007E34F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1D144371" w14:textId="2D6BF6C1" w:rsidR="007E34FE" w:rsidRDefault="007E34F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21E62681" w14:textId="155FD4EB" w:rsidR="007E34FE" w:rsidRDefault="007E34F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1877FBBD" w14:textId="7F62C678" w:rsidR="007E34FE" w:rsidRDefault="007E34F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0B64D32C" w14:textId="3605EFEA" w:rsidR="0097203E" w:rsidRDefault="0097203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1CD1AEF0" w14:textId="6551CA9A" w:rsidR="0097203E" w:rsidRPr="0097203E" w:rsidRDefault="0097203E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97203E">
        <w:rPr>
          <w:rFonts w:cs="B Nazanin" w:hint="cs"/>
          <w:b/>
          <w:bCs/>
          <w:sz w:val="28"/>
          <w:szCs w:val="28"/>
          <w:rtl/>
        </w:rPr>
        <w:t>پیشنهادات و نظرات شما دانشجوی عزیز</w:t>
      </w:r>
      <w:r>
        <w:rPr>
          <w:rFonts w:cs="B Nazanin" w:hint="cs"/>
          <w:b/>
          <w:bCs/>
          <w:sz w:val="28"/>
          <w:szCs w:val="28"/>
          <w:rtl/>
        </w:rPr>
        <w:t xml:space="preserve"> در خصوص این کتابچه و کارورزی</w:t>
      </w:r>
      <w:r w:rsidRPr="0097203E">
        <w:rPr>
          <w:rFonts w:cs="B Nazanin" w:hint="cs"/>
          <w:b/>
          <w:bCs/>
          <w:sz w:val="28"/>
          <w:szCs w:val="28"/>
          <w:rtl/>
        </w:rPr>
        <w:t>:</w:t>
      </w:r>
    </w:p>
    <w:p w14:paraId="78D68102" w14:textId="77777777" w:rsidR="0097203E" w:rsidRDefault="0097203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1F8B6F73" w14:textId="77777777" w:rsidR="007E34FE" w:rsidRPr="00D6304E" w:rsidRDefault="007E34FE" w:rsidP="006A553F">
      <w:pPr>
        <w:bidi/>
        <w:jc w:val="both"/>
        <w:rPr>
          <w:rFonts w:cs="B Lotus"/>
          <w:sz w:val="28"/>
          <w:szCs w:val="28"/>
          <w:rtl/>
        </w:rPr>
      </w:pPr>
    </w:p>
    <w:sectPr w:rsidR="007E34FE" w:rsidRPr="00D6304E" w:rsidSect="0099011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88377E" w14:textId="77777777" w:rsidR="00A24768" w:rsidRDefault="00A24768" w:rsidP="00A00EAA">
      <w:pPr>
        <w:spacing w:after="0" w:line="240" w:lineRule="auto"/>
      </w:pPr>
      <w:r>
        <w:separator/>
      </w:r>
    </w:p>
  </w:endnote>
  <w:endnote w:type="continuationSeparator" w:id="0">
    <w:p w14:paraId="36A028E3" w14:textId="77777777" w:rsidR="00A24768" w:rsidRDefault="00A24768" w:rsidP="00A00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Lotus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YagutBold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Majid Shadow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ustomXmlInsRangeStart w:id="0" w:author="shadi" w:date="2021-03-30T21:58:00Z"/>
  <w:sdt>
    <w:sdtPr>
      <w:id w:val="47351056"/>
      <w:docPartObj>
        <w:docPartGallery w:val="Page Numbers (Bottom of Page)"/>
        <w:docPartUnique/>
      </w:docPartObj>
    </w:sdtPr>
    <w:sdtEndPr>
      <w:rPr>
        <w:noProof/>
      </w:rPr>
    </w:sdtEndPr>
    <w:sdtContent>
      <w:customXmlInsRangeEnd w:id="0"/>
      <w:p w14:paraId="30A3A61E" w14:textId="600A2CE6" w:rsidR="001B090D" w:rsidRDefault="001B090D">
        <w:pPr>
          <w:pStyle w:val="Footer"/>
          <w:jc w:val="center"/>
          <w:rPr>
            <w:ins w:id="1" w:author="shadi" w:date="2021-03-30T21:58:00Z"/>
          </w:rPr>
        </w:pPr>
        <w:ins w:id="2" w:author="shadi" w:date="2021-03-30T21:58:00Z"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</w:ins>
      </w:p>
      <w:customXmlInsRangeStart w:id="3" w:author="shadi" w:date="2021-03-30T21:58:00Z"/>
    </w:sdtContent>
  </w:sdt>
  <w:customXmlInsRangeEnd w:id="3"/>
  <w:p w14:paraId="1FB79013" w14:textId="77777777" w:rsidR="001B090D" w:rsidRDefault="001B09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704625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E61281" w14:textId="42F13634" w:rsidR="001B090D" w:rsidRDefault="001B090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345347" w14:textId="77777777" w:rsidR="001B090D" w:rsidRDefault="001B09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B535BD" w14:textId="77777777" w:rsidR="00A24768" w:rsidRDefault="00A24768" w:rsidP="00A00EAA">
      <w:pPr>
        <w:spacing w:after="0" w:line="240" w:lineRule="auto"/>
      </w:pPr>
      <w:r>
        <w:separator/>
      </w:r>
    </w:p>
  </w:footnote>
  <w:footnote w:type="continuationSeparator" w:id="0">
    <w:p w14:paraId="7FEE1CBC" w14:textId="77777777" w:rsidR="00A24768" w:rsidRDefault="00A24768" w:rsidP="00A00E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516DC" w14:textId="3325D556" w:rsidR="001B090D" w:rsidRDefault="001B090D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4D760940" wp14:editId="6F9C29D7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57150" t="38100" r="57150" b="838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rgbClr val="0099FF"/>
                      </a:solidFill>
                      <a:ln/>
                    </wps:spPr>
                    <wps:style>
                      <a:lnRef idx="0">
                        <a:schemeClr val="accent6"/>
                      </a:lnRef>
                      <a:fillRef idx="3">
                        <a:schemeClr val="accent6"/>
                      </a:fillRef>
                      <a:effectRef idx="3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BYagutBold" w:cs="B Nazanin"/>
                              <w:b/>
                              <w:bCs/>
                              <w:sz w:val="28"/>
                              <w:szCs w:val="28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21F445C8" w14:textId="5762B428" w:rsidR="001B090D" w:rsidRPr="00DC44FE" w:rsidRDefault="001B090D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C44FE">
                                <w:rPr>
                                  <w:rFonts w:ascii="BYagutBold" w:cs="B Nazanin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>کتابچه کارورز</w:t>
                              </w:r>
                              <w:r w:rsidRPr="00DC44FE">
                                <w:rPr>
                                  <w:rFonts w:ascii="BYagutBold" w:cs="B Nazanin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>ی</w:t>
                              </w:r>
                              <w:r w:rsidRPr="00DC44FE">
                                <w:rPr>
                                  <w:rFonts w:ascii="BYagutBold" w:cs="B Nazanin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 xml:space="preserve"> دانشجو</w:t>
                              </w:r>
                              <w:r w:rsidRPr="00DC44FE">
                                <w:rPr>
                                  <w:rFonts w:ascii="BYagutBold" w:cs="B Nazanin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>ی</w:t>
                              </w:r>
                              <w:r w:rsidRPr="00DC44FE">
                                <w:rPr>
                                  <w:rFonts w:ascii="BYagutBold" w:cs="B Nazanin" w:hint="eastAsia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>ان</w:t>
                              </w:r>
                              <w:r w:rsidRPr="00DC44FE">
                                <w:rPr>
                                  <w:rFonts w:ascii="BYagutBold" w:cs="B Nazanin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 xml:space="preserve"> کارشناس</w:t>
                              </w:r>
                              <w:r w:rsidRPr="00DC44FE">
                                <w:rPr>
                                  <w:rFonts w:ascii="BYagutBold" w:cs="B Nazanin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>ی</w:t>
                              </w:r>
                              <w:r>
                                <w:rPr>
                                  <w:rFonts w:ascii="BYagutBold" w:cs="B Nazanin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 xml:space="preserve"> ارشد</w:t>
                              </w:r>
                              <w:r w:rsidRPr="00DC44FE">
                                <w:rPr>
                                  <w:rFonts w:ascii="BYagutBold" w:cs="B Nazanin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 xml:space="preserve"> کتابدار</w:t>
                              </w:r>
                              <w:r w:rsidRPr="00DC44FE">
                                <w:rPr>
                                  <w:rFonts w:ascii="BYagutBold" w:cs="B Nazanin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>ی</w:t>
                              </w:r>
                              <w:r w:rsidRPr="00DC44FE">
                                <w:rPr>
                                  <w:rFonts w:ascii="BYagutBold" w:cs="B Nazanin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 xml:space="preserve"> و اطلاع رسان</w:t>
                              </w:r>
                              <w:r w:rsidRPr="00DC44FE">
                                <w:rPr>
                                  <w:rFonts w:ascii="BYagutBold" w:cs="B Nazanin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>ی</w:t>
                              </w:r>
                              <w:r w:rsidRPr="00DC44FE">
                                <w:rPr>
                                  <w:rFonts w:ascii="BYagutBold" w:cs="B Nazanin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 xml:space="preserve"> پزشک</w:t>
                              </w:r>
                              <w:r w:rsidRPr="00DC44FE">
                                <w:rPr>
                                  <w:rFonts w:ascii="BYagutBold" w:cs="B Nazanin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>ی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 xmlns:w16sdtdh="http://schemas.microsoft.com/office/word/2020/wordml/sdtdatahash">
          <w:pict>
            <v:rect w14:anchorId="4D760940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" o:allowoverlap="f" fillcolor="#09f" stroked="f">
              <v:shadow on="t" color="black" opacity="41287f" offset="0,1.5pt"/>
              <v:textbox style="mso-fit-shape-to-text:t">
                <w:txbxContent>
                  <w:sdt>
                    <w:sdtPr>
                      <w:rPr>
                        <w:rFonts w:ascii="BYagutBold" w:cs="B Nazanin"/>
                        <w:b/>
                        <w:bCs/>
                        <w:sz w:val="28"/>
                        <w:szCs w:val="28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21F445C8" w14:textId="5762B428" w:rsidR="001B090D" w:rsidRPr="00DC44FE" w:rsidRDefault="001B090D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C44FE">
                          <w:rPr>
                            <w:rFonts w:ascii="BYagutBold" w:cs="B Nazanin"/>
                            <w:b/>
                            <w:bCs/>
                            <w:sz w:val="28"/>
                            <w:szCs w:val="28"/>
                            <w:rtl/>
                          </w:rPr>
                          <w:t>کتابچه کارورز</w:t>
                        </w:r>
                        <w:r w:rsidRPr="00DC44FE">
                          <w:rPr>
                            <w:rFonts w:ascii="BYagutBold" w:cs="B Nazani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ی</w:t>
                        </w:r>
                        <w:r w:rsidRPr="00DC44FE">
                          <w:rPr>
                            <w:rFonts w:ascii="BYagutBold" w:cs="B Nazanin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دانشجو</w:t>
                        </w:r>
                        <w:r w:rsidRPr="00DC44FE">
                          <w:rPr>
                            <w:rFonts w:ascii="BYagutBold" w:cs="B Nazani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ی</w:t>
                        </w:r>
                        <w:r w:rsidRPr="00DC44FE">
                          <w:rPr>
                            <w:rFonts w:ascii="BYagutBold" w:cs="B Nazanin" w:hint="eastAsia"/>
                            <w:b/>
                            <w:bCs/>
                            <w:sz w:val="28"/>
                            <w:szCs w:val="28"/>
                            <w:rtl/>
                          </w:rPr>
                          <w:t>ان</w:t>
                        </w:r>
                        <w:r w:rsidRPr="00DC44FE">
                          <w:rPr>
                            <w:rFonts w:ascii="BYagutBold" w:cs="B Nazanin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کارشناس</w:t>
                        </w:r>
                        <w:r w:rsidRPr="00DC44FE">
                          <w:rPr>
                            <w:rFonts w:ascii="BYagutBold" w:cs="B Nazani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ی</w:t>
                        </w:r>
                        <w:r>
                          <w:rPr>
                            <w:rFonts w:ascii="BYagutBold" w:cs="B Nazani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ارشد</w:t>
                        </w:r>
                        <w:r w:rsidRPr="00DC44FE">
                          <w:rPr>
                            <w:rFonts w:ascii="BYagutBold" w:cs="B Nazanin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کتابدار</w:t>
                        </w:r>
                        <w:r w:rsidRPr="00DC44FE">
                          <w:rPr>
                            <w:rFonts w:ascii="BYagutBold" w:cs="B Nazani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ی</w:t>
                        </w:r>
                        <w:r w:rsidRPr="00DC44FE">
                          <w:rPr>
                            <w:rFonts w:ascii="BYagutBold" w:cs="B Nazanin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و اطلاع رسان</w:t>
                        </w:r>
                        <w:r w:rsidRPr="00DC44FE">
                          <w:rPr>
                            <w:rFonts w:ascii="BYagutBold" w:cs="B Nazani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ی</w:t>
                        </w:r>
                        <w:r w:rsidRPr="00DC44FE">
                          <w:rPr>
                            <w:rFonts w:ascii="BYagutBold" w:cs="B Nazanin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پزشک</w:t>
                        </w:r>
                        <w:r w:rsidRPr="00DC44FE">
                          <w:rPr>
                            <w:rFonts w:ascii="BYagutBold" w:cs="B Nazani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ی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83422"/>
    <w:multiLevelType w:val="hybridMultilevel"/>
    <w:tmpl w:val="772676B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07AD22DC"/>
    <w:multiLevelType w:val="hybridMultilevel"/>
    <w:tmpl w:val="03C60302"/>
    <w:lvl w:ilvl="0" w:tplc="14208E4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5331B"/>
    <w:multiLevelType w:val="hybridMultilevel"/>
    <w:tmpl w:val="8CCCE53E"/>
    <w:lvl w:ilvl="0" w:tplc="1BF4C62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BF1009"/>
    <w:multiLevelType w:val="hybridMultilevel"/>
    <w:tmpl w:val="F29CDB6E"/>
    <w:lvl w:ilvl="0" w:tplc="43105150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2121A8"/>
    <w:multiLevelType w:val="hybridMultilevel"/>
    <w:tmpl w:val="A6323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51CC8"/>
    <w:multiLevelType w:val="hybridMultilevel"/>
    <w:tmpl w:val="AE4626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CDB3A64"/>
    <w:multiLevelType w:val="hybridMultilevel"/>
    <w:tmpl w:val="B34AA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1048F"/>
    <w:multiLevelType w:val="hybridMultilevel"/>
    <w:tmpl w:val="1F08F04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5A6FD0"/>
    <w:multiLevelType w:val="hybridMultilevel"/>
    <w:tmpl w:val="6AE8BF44"/>
    <w:lvl w:ilvl="0" w:tplc="D44AAA80">
      <w:start w:val="1"/>
      <w:numFmt w:val="decimal"/>
      <w:lvlText w:val="%1."/>
      <w:lvlJc w:val="left"/>
      <w:pPr>
        <w:ind w:left="18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7C5253"/>
    <w:multiLevelType w:val="hybridMultilevel"/>
    <w:tmpl w:val="FE9AF0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C0413"/>
    <w:multiLevelType w:val="hybridMultilevel"/>
    <w:tmpl w:val="35AED08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A9B63D06">
      <w:numFmt w:val="bullet"/>
      <w:lvlText w:val="-"/>
      <w:lvlJc w:val="left"/>
      <w:pPr>
        <w:ind w:left="1440" w:hanging="360"/>
      </w:pPr>
      <w:rPr>
        <w:rFonts w:ascii="BLotus" w:eastAsiaTheme="minorHAnsi" w:hAnsiTheme="minorHAnsi" w:cs="BLotu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45801"/>
    <w:multiLevelType w:val="hybridMultilevel"/>
    <w:tmpl w:val="35ECE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455E2E"/>
    <w:multiLevelType w:val="hybridMultilevel"/>
    <w:tmpl w:val="987AF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211B8"/>
    <w:multiLevelType w:val="hybridMultilevel"/>
    <w:tmpl w:val="2D0CB540"/>
    <w:lvl w:ilvl="0" w:tplc="BF90720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2187CA4"/>
    <w:multiLevelType w:val="hybridMultilevel"/>
    <w:tmpl w:val="E5103AC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12F4F"/>
    <w:multiLevelType w:val="hybridMultilevel"/>
    <w:tmpl w:val="3EF6D3CC"/>
    <w:lvl w:ilvl="0" w:tplc="9B64D5B0"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6B5C99"/>
    <w:multiLevelType w:val="hybridMultilevel"/>
    <w:tmpl w:val="576A0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30028A"/>
    <w:multiLevelType w:val="hybridMultilevel"/>
    <w:tmpl w:val="2DC689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1A56328"/>
    <w:multiLevelType w:val="hybridMultilevel"/>
    <w:tmpl w:val="983A6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037E6A"/>
    <w:multiLevelType w:val="hybridMultilevel"/>
    <w:tmpl w:val="EA3CAE9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6D40DC"/>
    <w:multiLevelType w:val="hybridMultilevel"/>
    <w:tmpl w:val="B940493A"/>
    <w:lvl w:ilvl="0" w:tplc="BF42F1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8F62EC"/>
    <w:multiLevelType w:val="hybridMultilevel"/>
    <w:tmpl w:val="A9FE12F8"/>
    <w:lvl w:ilvl="0" w:tplc="14208E4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9F27B9"/>
    <w:multiLevelType w:val="hybridMultilevel"/>
    <w:tmpl w:val="DFC0853E"/>
    <w:lvl w:ilvl="0" w:tplc="07FA6D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3B07AF"/>
    <w:multiLevelType w:val="hybridMultilevel"/>
    <w:tmpl w:val="D180B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E436AF"/>
    <w:multiLevelType w:val="hybridMultilevel"/>
    <w:tmpl w:val="205E2A2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2F4DC0"/>
    <w:multiLevelType w:val="hybridMultilevel"/>
    <w:tmpl w:val="6D2A676A"/>
    <w:lvl w:ilvl="0" w:tplc="DA963B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825EB"/>
    <w:multiLevelType w:val="hybridMultilevel"/>
    <w:tmpl w:val="851CE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4"/>
  </w:num>
  <w:num w:numId="3">
    <w:abstractNumId w:val="18"/>
  </w:num>
  <w:num w:numId="4">
    <w:abstractNumId w:val="26"/>
  </w:num>
  <w:num w:numId="5">
    <w:abstractNumId w:val="9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0"/>
  </w:num>
  <w:num w:numId="13">
    <w:abstractNumId w:val="4"/>
  </w:num>
  <w:num w:numId="14">
    <w:abstractNumId w:val="20"/>
  </w:num>
  <w:num w:numId="15">
    <w:abstractNumId w:val="22"/>
  </w:num>
  <w:num w:numId="16">
    <w:abstractNumId w:val="25"/>
  </w:num>
  <w:num w:numId="17">
    <w:abstractNumId w:val="6"/>
  </w:num>
  <w:num w:numId="18">
    <w:abstractNumId w:val="12"/>
  </w:num>
  <w:num w:numId="19">
    <w:abstractNumId w:val="21"/>
  </w:num>
  <w:num w:numId="20">
    <w:abstractNumId w:val="24"/>
  </w:num>
  <w:num w:numId="21">
    <w:abstractNumId w:val="5"/>
  </w:num>
  <w:num w:numId="22">
    <w:abstractNumId w:val="17"/>
  </w:num>
  <w:num w:numId="23">
    <w:abstractNumId w:val="1"/>
  </w:num>
  <w:num w:numId="24">
    <w:abstractNumId w:val="10"/>
  </w:num>
  <w:num w:numId="25">
    <w:abstractNumId w:val="19"/>
  </w:num>
  <w:num w:numId="26">
    <w:abstractNumId w:val="15"/>
  </w:num>
  <w:num w:numId="27">
    <w:abstractNumId w:val="7"/>
  </w:num>
  <w:num w:numId="2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di">
    <w15:presenceInfo w15:providerId="None" w15:userId="sha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0EAA"/>
    <w:rsid w:val="0005040B"/>
    <w:rsid w:val="00065C6C"/>
    <w:rsid w:val="0008682D"/>
    <w:rsid w:val="000A70FE"/>
    <w:rsid w:val="000E0BB5"/>
    <w:rsid w:val="00105A75"/>
    <w:rsid w:val="00121FB3"/>
    <w:rsid w:val="00146CEC"/>
    <w:rsid w:val="0015043E"/>
    <w:rsid w:val="0019345F"/>
    <w:rsid w:val="001B090D"/>
    <w:rsid w:val="00222F36"/>
    <w:rsid w:val="00227A4C"/>
    <w:rsid w:val="0029166B"/>
    <w:rsid w:val="00292024"/>
    <w:rsid w:val="002D6334"/>
    <w:rsid w:val="003528E5"/>
    <w:rsid w:val="0036570D"/>
    <w:rsid w:val="003A4F33"/>
    <w:rsid w:val="004209A1"/>
    <w:rsid w:val="0048367E"/>
    <w:rsid w:val="00493620"/>
    <w:rsid w:val="004F746F"/>
    <w:rsid w:val="005039DA"/>
    <w:rsid w:val="00510A32"/>
    <w:rsid w:val="00520114"/>
    <w:rsid w:val="00582C09"/>
    <w:rsid w:val="006405A9"/>
    <w:rsid w:val="00647631"/>
    <w:rsid w:val="0065661A"/>
    <w:rsid w:val="00674952"/>
    <w:rsid w:val="006A3F1D"/>
    <w:rsid w:val="006A553F"/>
    <w:rsid w:val="006C0CE1"/>
    <w:rsid w:val="006D3F19"/>
    <w:rsid w:val="006E3924"/>
    <w:rsid w:val="006F163E"/>
    <w:rsid w:val="0076119D"/>
    <w:rsid w:val="007915CF"/>
    <w:rsid w:val="007A348B"/>
    <w:rsid w:val="007B152C"/>
    <w:rsid w:val="007E34FE"/>
    <w:rsid w:val="007F402F"/>
    <w:rsid w:val="0080202B"/>
    <w:rsid w:val="009016E9"/>
    <w:rsid w:val="00910A94"/>
    <w:rsid w:val="0097203E"/>
    <w:rsid w:val="00986763"/>
    <w:rsid w:val="00990118"/>
    <w:rsid w:val="009B4110"/>
    <w:rsid w:val="00A00EAA"/>
    <w:rsid w:val="00A1590C"/>
    <w:rsid w:val="00A24768"/>
    <w:rsid w:val="00AD5C71"/>
    <w:rsid w:val="00B82B41"/>
    <w:rsid w:val="00BA7179"/>
    <w:rsid w:val="00BB0AD3"/>
    <w:rsid w:val="00BD2620"/>
    <w:rsid w:val="00BD521A"/>
    <w:rsid w:val="00C21457"/>
    <w:rsid w:val="00C551BC"/>
    <w:rsid w:val="00C61CCB"/>
    <w:rsid w:val="00C65599"/>
    <w:rsid w:val="00C7024B"/>
    <w:rsid w:val="00C83F51"/>
    <w:rsid w:val="00CC661D"/>
    <w:rsid w:val="00D523F7"/>
    <w:rsid w:val="00D60246"/>
    <w:rsid w:val="00D76D13"/>
    <w:rsid w:val="00D861F6"/>
    <w:rsid w:val="00D86A2C"/>
    <w:rsid w:val="00DC44FE"/>
    <w:rsid w:val="00E821DE"/>
    <w:rsid w:val="00EC2C73"/>
    <w:rsid w:val="00ED2162"/>
    <w:rsid w:val="00EF5442"/>
    <w:rsid w:val="00F24F76"/>
    <w:rsid w:val="00F35C9B"/>
    <w:rsid w:val="00FB7912"/>
    <w:rsid w:val="00FF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D75F1F"/>
  <w15:chartTrackingRefBased/>
  <w15:docId w15:val="{878FB4CF-EFBF-4332-8A6B-5DED02F1B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3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00E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0EAA"/>
  </w:style>
  <w:style w:type="paragraph" w:styleId="Footer">
    <w:name w:val="footer"/>
    <w:basedOn w:val="Normal"/>
    <w:link w:val="FooterChar"/>
    <w:uiPriority w:val="99"/>
    <w:unhideWhenUsed/>
    <w:rsid w:val="00A00E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0EAA"/>
  </w:style>
  <w:style w:type="paragraph" w:styleId="ListParagraph">
    <w:name w:val="List Paragraph"/>
    <w:basedOn w:val="Normal"/>
    <w:uiPriority w:val="34"/>
    <w:qFormat/>
    <w:rsid w:val="00292024"/>
    <w:pPr>
      <w:ind w:left="720"/>
      <w:contextualSpacing/>
    </w:pPr>
  </w:style>
  <w:style w:type="table" w:styleId="TableGrid">
    <w:name w:val="Table Grid"/>
    <w:basedOn w:val="TableNormal"/>
    <w:uiPriority w:val="59"/>
    <w:rsid w:val="002920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4110"/>
    <w:pPr>
      <w:bidi/>
      <w:spacing w:after="0" w:line="240" w:lineRule="auto"/>
    </w:pPr>
    <w:rPr>
      <w:rFonts w:ascii="Tahoma" w:eastAsiaTheme="minorEastAsia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110"/>
    <w:rPr>
      <w:rFonts w:ascii="Tahoma" w:eastAsiaTheme="minorEastAsia" w:hAnsi="Tahoma" w:cs="Tahoma"/>
      <w:sz w:val="16"/>
      <w:szCs w:val="16"/>
      <w:lang w:bidi="fa-IR"/>
    </w:rPr>
  </w:style>
  <w:style w:type="character" w:styleId="CommentReference">
    <w:name w:val="annotation reference"/>
    <w:basedOn w:val="DefaultParagraphFont"/>
    <w:uiPriority w:val="99"/>
    <w:semiHidden/>
    <w:unhideWhenUsed/>
    <w:rsid w:val="00222F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2F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2F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2F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2F3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61C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1438</Words>
  <Characters>8202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کتابچه کارورزی دانشجویان کارشناسی ارشد کتابداری و اطلاع رسانی پزشکی</vt:lpstr>
    </vt:vector>
  </TitlesOfParts>
  <Company/>
  <LinksUpToDate>false</LinksUpToDate>
  <CharactersWithSpaces>9621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کتابچه کارورزی دانشجویان کارشناسی ارشد کتابداری و اطلاع رسانی پزشکی</dc:title>
  <dc:subject/>
  <dc:creator>shadi</dc:creator>
  <cp:keywords/>
  <dc:description/>
  <cp:lastModifiedBy>shadi1</cp:lastModifiedBy>
  <cp:revision>8</cp:revision>
  <cp:lastPrinted>2021-03-29T10:20:00Z</cp:lastPrinted>
  <dcterms:created xsi:type="dcterms:W3CDTF">2021-04-25T10:58:00Z</dcterms:created>
  <dcterms:modified xsi:type="dcterms:W3CDTF">2021-05-04T18:41:00Z</dcterms:modified>
</cp:coreProperties>
</file>